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74E1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97EDB">
        <w:rPr>
          <w:b/>
          <w:noProof/>
          <w:sz w:val="24"/>
        </w:rPr>
        <w:t>5</w:t>
      </w:r>
      <w:r>
        <w:rPr>
          <w:b/>
          <w:i/>
          <w:noProof/>
          <w:sz w:val="28"/>
        </w:rPr>
        <w:tab/>
      </w:r>
      <w:r w:rsidR="00AE7E78">
        <w:rPr>
          <w:b/>
          <w:i/>
          <w:noProof/>
          <w:sz w:val="28"/>
        </w:rPr>
        <w:t>S2-</w:t>
      </w:r>
      <w:r w:rsidR="00A04BA3" w:rsidRPr="00A04BA3">
        <w:rPr>
          <w:b/>
          <w:i/>
          <w:noProof/>
          <w:sz w:val="28"/>
        </w:rPr>
        <w:t>230</w:t>
      </w:r>
      <w:r w:rsidR="007A1C2C">
        <w:rPr>
          <w:b/>
          <w:i/>
          <w:noProof/>
          <w:sz w:val="28"/>
        </w:rPr>
        <w:t>33</w:t>
      </w:r>
      <w:r w:rsidR="009C7BC0">
        <w:rPr>
          <w:b/>
          <w:i/>
          <w:noProof/>
          <w:sz w:val="28"/>
        </w:rPr>
        <w:t>76</w:t>
      </w:r>
    </w:p>
    <w:p w14:paraId="7CB45193" w14:textId="0F8653DC" w:rsidR="001E41F3" w:rsidRDefault="00297EDB" w:rsidP="00CD61B0">
      <w:pPr>
        <w:pStyle w:val="CRCoverPage"/>
        <w:tabs>
          <w:tab w:val="right" w:pos="5103"/>
          <w:tab w:val="right" w:pos="9639"/>
        </w:tabs>
        <w:outlineLvl w:val="0"/>
        <w:rPr>
          <w:b/>
          <w:noProof/>
          <w:sz w:val="24"/>
        </w:rPr>
      </w:pPr>
      <w:r w:rsidRPr="00297EDB">
        <w:rPr>
          <w:b/>
          <w:noProof/>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Pr>
          <w:rFonts w:cs="Arial"/>
          <w:b/>
          <w:bCs/>
          <w:color w:val="0000FF"/>
        </w:rPr>
        <w:t xml:space="preserve"> S2-23</w:t>
      </w:r>
      <w:r w:rsidR="007A1C2C">
        <w:rPr>
          <w:rFonts w:cs="Arial"/>
          <w:b/>
          <w:bCs/>
          <w:color w:val="0000FF"/>
          <w:lang w:eastAsia="zh-CN"/>
        </w:rPr>
        <w:t>02733</w:t>
      </w:r>
      <w:r w:rsidR="009C7BC0">
        <w:rPr>
          <w:rFonts w:cs="Arial"/>
          <w:b/>
          <w:bCs/>
          <w:color w:val="0000FF"/>
          <w:lang w:eastAsia="zh-CN"/>
        </w:rPr>
        <w:t>, 3335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044A87F9" w:rsidR="001E41F3" w:rsidRPr="00297EDB" w:rsidRDefault="00A04BA3" w:rsidP="00297EDB">
            <w:pPr>
              <w:pStyle w:val="CRCoverPage"/>
              <w:spacing w:after="0"/>
              <w:jc w:val="center"/>
              <w:rPr>
                <w:b/>
                <w:bCs/>
                <w:noProof/>
                <w:lang w:eastAsia="zh-CN"/>
              </w:rPr>
            </w:pPr>
            <w:r w:rsidRPr="00A04BA3">
              <w:rPr>
                <w:b/>
                <w:noProof/>
                <w:sz w:val="28"/>
              </w:rPr>
              <w:t>0306</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719E5CD4" w:rsidR="001E41F3" w:rsidRPr="00661B27" w:rsidRDefault="009C7BC0" w:rsidP="00E13F3D">
            <w:pPr>
              <w:pStyle w:val="CRCoverPage"/>
              <w:spacing w:after="0"/>
              <w:jc w:val="center"/>
              <w:rPr>
                <w:b/>
                <w:noProof/>
              </w:rPr>
            </w:pPr>
            <w:r>
              <w:rPr>
                <w:b/>
                <w:noProof/>
                <w:sz w:val="28"/>
              </w:rPr>
              <w:t>2</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EF3E7FF" w:rsidR="001E41F3" w:rsidRPr="00661B27" w:rsidRDefault="00A04BA3">
            <w:pPr>
              <w:pStyle w:val="CRCoverPage"/>
              <w:spacing w:after="0"/>
              <w:ind w:left="100"/>
              <w:rPr>
                <w:noProof/>
              </w:rPr>
            </w:pPr>
            <w:r w:rsidRPr="00A04BA3">
              <w:t>NWDAF assisted LMF positioning method determination</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3C29B3"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711D71EC" w:rsidR="001E41F3" w:rsidRPr="000050E1" w:rsidRDefault="00E83DC0">
            <w:pPr>
              <w:pStyle w:val="CRCoverPage"/>
              <w:spacing w:after="0"/>
              <w:ind w:left="100"/>
              <w:rPr>
                <w:noProof/>
                <w:lang w:val="en-US" w:eastAsia="zh-CN"/>
              </w:rPr>
            </w:pPr>
            <w:r w:rsidRPr="000050E1">
              <w:rPr>
                <w:noProof/>
                <w:lang w:val="en-US" w:eastAsia="zh-CN"/>
              </w:rPr>
              <w:t>v</w:t>
            </w:r>
            <w:r w:rsidR="000A2C9A" w:rsidRPr="000050E1">
              <w:rPr>
                <w:noProof/>
                <w:lang w:val="en-US" w:eastAsia="zh-CN"/>
              </w:rPr>
              <w:t>ivo</w:t>
            </w:r>
            <w:r w:rsidR="00CB0004" w:rsidRPr="000050E1">
              <w:rPr>
                <w:noProof/>
                <w:lang w:val="en-US" w:eastAsia="zh-CN"/>
              </w:rPr>
              <w:t>,</w:t>
            </w:r>
            <w:r w:rsidR="009377D7" w:rsidRPr="000050E1">
              <w:rPr>
                <w:noProof/>
                <w:lang w:val="en-US" w:eastAsia="zh-CN"/>
              </w:rPr>
              <w:t xml:space="preserve"> 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7A0AA10" w:rsidR="001E41F3" w:rsidRPr="00661B27" w:rsidRDefault="00A04BA3">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08820D10" w:rsidR="001E41F3" w:rsidRPr="00661B27" w:rsidRDefault="00EF6A2F" w:rsidP="00AC6058">
            <w:pPr>
              <w:pStyle w:val="CRCoverPage"/>
              <w:spacing w:after="0"/>
              <w:ind w:left="100"/>
              <w:rPr>
                <w:noProof/>
              </w:rPr>
            </w:pPr>
            <w:r w:rsidRPr="00661B27">
              <w:rPr>
                <w:noProof/>
              </w:rPr>
              <w:t>202</w:t>
            </w:r>
            <w:r w:rsidR="00297EDB">
              <w:rPr>
                <w:noProof/>
              </w:rPr>
              <w:t>3</w:t>
            </w:r>
            <w:r w:rsidRPr="00661B27">
              <w:rPr>
                <w:noProof/>
              </w:rPr>
              <w:t>-</w:t>
            </w:r>
            <w:r w:rsidR="00297EDB">
              <w:rPr>
                <w:noProof/>
              </w:rPr>
              <w:t>02</w:t>
            </w:r>
            <w:r w:rsidRPr="00661B27">
              <w:rPr>
                <w:noProof/>
              </w:rPr>
              <w:t>-</w:t>
            </w:r>
            <w:r w:rsidR="00297EDB">
              <w:rPr>
                <w:noProof/>
              </w:rPr>
              <w:t>10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35A42FFB" w:rsidR="001E41F3" w:rsidRPr="00661B27" w:rsidRDefault="009377D7"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0D7BB" w14:textId="30F4B217" w:rsidR="004867BD" w:rsidRDefault="00E83DC0" w:rsidP="00871A64">
            <w:pPr>
              <w:pStyle w:val="CRCoverPage"/>
              <w:spacing w:after="0"/>
              <w:rPr>
                <w:rFonts w:cs="Arial"/>
                <w:noProof/>
                <w:lang w:val="en-US" w:eastAsia="zh-CN"/>
              </w:rPr>
            </w:pPr>
            <w:r w:rsidRPr="004867BD">
              <w:rPr>
                <w:rFonts w:cs="Arial"/>
                <w:noProof/>
                <w:lang w:val="en-US" w:eastAsia="zh-CN"/>
              </w:rPr>
              <w:t>FS_</w:t>
            </w:r>
            <w:r w:rsidR="000A2C9A" w:rsidRPr="004867BD">
              <w:rPr>
                <w:rFonts w:cs="Arial"/>
                <w:noProof/>
                <w:lang w:val="en-US" w:eastAsia="zh-CN"/>
              </w:rPr>
              <w:t xml:space="preserve">eNA_Ph3 KI#9 </w:t>
            </w:r>
            <w:r w:rsidR="004867BD" w:rsidRPr="004867BD">
              <w:rPr>
                <w:rFonts w:cs="Arial"/>
                <w:noProof/>
                <w:lang w:val="en-US" w:eastAsia="zh-CN"/>
              </w:rPr>
              <w:t xml:space="preserve">has </w:t>
            </w:r>
            <w:r w:rsidR="004867BD">
              <w:rPr>
                <w:rFonts w:cs="Arial"/>
                <w:noProof/>
                <w:lang w:val="en-US" w:eastAsia="zh-CN"/>
              </w:rPr>
              <w:t>conclusion as:</w:t>
            </w:r>
          </w:p>
          <w:p w14:paraId="3660DC45" w14:textId="77777777" w:rsidR="00871A64" w:rsidRDefault="00871A64" w:rsidP="00871A64">
            <w:pPr>
              <w:pStyle w:val="CRCoverPage"/>
              <w:spacing w:after="0"/>
              <w:rPr>
                <w:rFonts w:cs="Arial"/>
                <w:noProof/>
                <w:lang w:val="en-US" w:eastAsia="zh-CN"/>
              </w:rPr>
            </w:pPr>
          </w:p>
          <w:tbl>
            <w:tblPr>
              <w:tblStyle w:val="TableGrid"/>
              <w:tblW w:w="0" w:type="auto"/>
              <w:tblInd w:w="54" w:type="dxa"/>
              <w:tblLayout w:type="fixed"/>
              <w:tblLook w:val="04A0" w:firstRow="1" w:lastRow="0" w:firstColumn="1" w:lastColumn="0" w:noHBand="0" w:noVBand="1"/>
            </w:tblPr>
            <w:tblGrid>
              <w:gridCol w:w="6577"/>
            </w:tblGrid>
            <w:tr w:rsidR="00871A64" w14:paraId="7D64A08F" w14:textId="77777777" w:rsidTr="00871A64">
              <w:trPr>
                <w:trHeight w:val="1200"/>
              </w:trPr>
              <w:tc>
                <w:tcPr>
                  <w:tcW w:w="6577" w:type="dxa"/>
                </w:tcPr>
                <w:p w14:paraId="65D97BFB" w14:textId="77777777" w:rsidR="00871A64" w:rsidRPr="00871A64" w:rsidRDefault="00871A64" w:rsidP="00871A64">
                  <w:pPr>
                    <w:rPr>
                      <w:sz w:val="16"/>
                      <w:szCs w:val="16"/>
                      <w:lang w:eastAsia="en-GB"/>
                    </w:rPr>
                  </w:pPr>
                  <w:r w:rsidRPr="00871A64">
                    <w:rPr>
                      <w:sz w:val="16"/>
                      <w:szCs w:val="16"/>
                    </w:rPr>
                    <w:t>To benefit LCS system, the NWDAF provides a new analytic ID with location accuracy estimates as required by the conclusions of the eLCS-Ph3 study.</w:t>
                  </w:r>
                </w:p>
                <w:p w14:paraId="55A0302A" w14:textId="5175D6F2" w:rsidR="00871A64" w:rsidRPr="00871A64" w:rsidRDefault="00871A64" w:rsidP="00871A64">
                  <w:pPr>
                    <w:pStyle w:val="NO"/>
                  </w:pPr>
                  <w:r w:rsidRPr="00871A64">
                    <w:rPr>
                      <w:sz w:val="16"/>
                      <w:szCs w:val="16"/>
                    </w:rPr>
                    <w:t>NOTE 6:</w:t>
                  </w:r>
                  <w:r w:rsidRPr="00871A64">
                    <w:rPr>
                      <w:sz w:val="16"/>
                      <w:szCs w:val="16"/>
                    </w:rPr>
                    <w:tab/>
                  </w:r>
                  <w:r w:rsidRPr="00871A64">
                    <w:rPr>
                      <w:rFonts w:eastAsia="等线"/>
                      <w:sz w:val="16"/>
                      <w:szCs w:val="16"/>
                    </w:rPr>
                    <w:t>The FS_eLCS_ph3 in TR 23.700-71 [30] contains a conclusion for Key Issue 4 to use this analytics.</w:t>
                  </w:r>
                </w:p>
              </w:tc>
            </w:tr>
          </w:tbl>
          <w:p w14:paraId="68AB16A9" w14:textId="77777777" w:rsidR="00871A64" w:rsidRDefault="00871A64" w:rsidP="00297EDB">
            <w:pPr>
              <w:pStyle w:val="CRCoverPage"/>
              <w:spacing w:after="0"/>
              <w:ind w:left="100"/>
              <w:rPr>
                <w:rFonts w:cs="Arial"/>
                <w:noProof/>
                <w:lang w:val="en-US" w:eastAsia="zh-CN"/>
              </w:rPr>
            </w:pPr>
          </w:p>
          <w:p w14:paraId="5022DFDA" w14:textId="44BF7208" w:rsidR="004867BD" w:rsidRDefault="00E83DC0" w:rsidP="004867BD">
            <w:pPr>
              <w:pStyle w:val="CRCoverPage"/>
              <w:spacing w:after="0"/>
              <w:rPr>
                <w:rFonts w:cs="Arial"/>
                <w:noProof/>
                <w:lang w:val="en-US" w:eastAsia="zh-CN"/>
              </w:rPr>
            </w:pPr>
            <w:r>
              <w:rPr>
                <w:rFonts w:cs="Arial"/>
                <w:noProof/>
                <w:lang w:val="en-US" w:eastAsia="zh-CN"/>
              </w:rPr>
              <w:t xml:space="preserve">FS_eLCS_Ph3 KI#4 </w:t>
            </w:r>
            <w:r w:rsidR="004867BD">
              <w:rPr>
                <w:rFonts w:cs="Arial"/>
                <w:noProof/>
                <w:lang w:val="en-US" w:eastAsia="zh-CN"/>
              </w:rPr>
              <w:t>has conclusion as:</w:t>
            </w:r>
          </w:p>
          <w:p w14:paraId="7F866D60" w14:textId="77777777" w:rsidR="00871A64" w:rsidRDefault="00871A64" w:rsidP="004867BD">
            <w:pPr>
              <w:pStyle w:val="CRCoverPage"/>
              <w:spacing w:after="0"/>
              <w:rPr>
                <w:rFonts w:cs="Arial"/>
                <w:noProof/>
                <w:lang w:val="en-US" w:eastAsia="zh-CN"/>
              </w:rPr>
            </w:pPr>
          </w:p>
          <w:tbl>
            <w:tblPr>
              <w:tblStyle w:val="TableGrid"/>
              <w:tblW w:w="0" w:type="auto"/>
              <w:tblLayout w:type="fixed"/>
              <w:tblLook w:val="04A0" w:firstRow="1" w:lastRow="0" w:firstColumn="1" w:lastColumn="0" w:noHBand="0" w:noVBand="1"/>
            </w:tblPr>
            <w:tblGrid>
              <w:gridCol w:w="6662"/>
            </w:tblGrid>
            <w:tr w:rsidR="00871A64" w14:paraId="7B4E4955" w14:textId="77777777" w:rsidTr="00871A64">
              <w:tc>
                <w:tcPr>
                  <w:tcW w:w="6662" w:type="dxa"/>
                </w:tcPr>
                <w:p w14:paraId="695130A5" w14:textId="77777777" w:rsidR="00871A64" w:rsidRPr="00871A64" w:rsidRDefault="00871A64" w:rsidP="00871A64">
                  <w:pPr>
                    <w:rPr>
                      <w:sz w:val="16"/>
                      <w:szCs w:val="16"/>
                      <w:lang w:eastAsia="zh-CN"/>
                    </w:rPr>
                  </w:pPr>
                  <w:r w:rsidRPr="00871A64">
                    <w:rPr>
                      <w:sz w:val="16"/>
                      <w:szCs w:val="16"/>
                    </w:rPr>
                    <w:t>The interim conclusion for aspect#1 is as follows:</w:t>
                  </w:r>
                </w:p>
                <w:p w14:paraId="6AC42AE4" w14:textId="77777777" w:rsidR="00871A64" w:rsidRPr="00871A64" w:rsidRDefault="00871A64" w:rsidP="00871A64">
                  <w:pPr>
                    <w:pStyle w:val="NO"/>
                    <w:rPr>
                      <w:sz w:val="16"/>
                      <w:szCs w:val="16"/>
                      <w:lang w:eastAsia="zh-CN"/>
                    </w:rPr>
                  </w:pPr>
                  <w:r w:rsidRPr="00871A64">
                    <w:rPr>
                      <w:sz w:val="16"/>
                      <w:szCs w:val="16"/>
                      <w:lang w:eastAsia="zh-CN"/>
                    </w:rPr>
                    <w:t>NOTE 1:</w:t>
                  </w:r>
                  <w:r w:rsidRPr="00871A64">
                    <w:rPr>
                      <w:sz w:val="16"/>
                      <w:szCs w:val="16"/>
                      <w:lang w:eastAsia="zh-CN"/>
                    </w:rPr>
                    <w:tab/>
                    <w:t>In this aspect, as the beneficiary is LCS system, LCS will do the conclusion and inform FS_eNA_Ph3 about the requirements to NWDAF (eNA_Ph3 Key Issue#9) for the enhancement of LCS system.</w:t>
                  </w:r>
                </w:p>
                <w:p w14:paraId="02AE5DD3" w14:textId="4A77ED0E" w:rsidR="00871A64" w:rsidRPr="00871A64" w:rsidRDefault="00871A64" w:rsidP="00871A64">
                  <w:pPr>
                    <w:pStyle w:val="B1"/>
                    <w:rPr>
                      <w:rFonts w:eastAsia="等线"/>
                      <w:sz w:val="16"/>
                      <w:szCs w:val="16"/>
                      <w:lang w:eastAsia="zh-CN"/>
                    </w:rPr>
                  </w:pPr>
                  <w:r w:rsidRPr="00871A64">
                    <w:rPr>
                      <w:rFonts w:eastAsia="等线"/>
                      <w:sz w:val="16"/>
                      <w:szCs w:val="16"/>
                    </w:rPr>
                    <w:t>-</w:t>
                  </w:r>
                  <w:r w:rsidRPr="00871A64">
                    <w:rPr>
                      <w:rFonts w:eastAsia="等线"/>
                      <w:sz w:val="16"/>
                      <w:szCs w:val="16"/>
                    </w:rPr>
                    <w:tab/>
                    <w:t>NWDAF provides new analytics for Location Estimation Accuracy. The location accuracy analytics include horizontal or vertical accuracy, indoor/outdoor indication.</w:t>
                  </w:r>
                </w:p>
                <w:p w14:paraId="765217D4" w14:textId="77777777" w:rsidR="00871A64" w:rsidRPr="00871A64" w:rsidRDefault="00871A64" w:rsidP="00871A64">
                  <w:pPr>
                    <w:pStyle w:val="B2"/>
                    <w:rPr>
                      <w:rFonts w:eastAsia="等线"/>
                      <w:sz w:val="16"/>
                      <w:szCs w:val="16"/>
                      <w:lang w:eastAsia="zh-CN"/>
                    </w:rPr>
                  </w:pPr>
                  <w:r w:rsidRPr="00871A64">
                    <w:rPr>
                      <w:sz w:val="16"/>
                      <w:szCs w:val="16"/>
                    </w:rPr>
                    <w:t>-</w:t>
                  </w:r>
                  <w:r w:rsidRPr="00871A64">
                    <w:rPr>
                      <w:sz w:val="16"/>
                      <w:szCs w:val="16"/>
                    </w:rPr>
                    <w:tab/>
                    <w:t xml:space="preserve">Solutions 11 and </w:t>
                  </w:r>
                  <w:r w:rsidRPr="00871A64">
                    <w:rPr>
                      <w:sz w:val="16"/>
                      <w:szCs w:val="16"/>
                      <w:lang w:eastAsia="zh-CN"/>
                    </w:rPr>
                    <w:t>20</w:t>
                  </w:r>
                  <w:r w:rsidRPr="00871A64">
                    <w:rPr>
                      <w:sz w:val="16"/>
                      <w:szCs w:val="16"/>
                    </w:rPr>
                    <w:t xml:space="preserve"> will be used as a basis to derive location estimation accuracy analytics. Further details on input data for the new location accuracy analytics will be determined during the normative phase in coordination with eNA_Ph3.</w:t>
                  </w:r>
                </w:p>
                <w:p w14:paraId="4669185A" w14:textId="77777777" w:rsidR="00871A64" w:rsidRPr="00871A64" w:rsidRDefault="00871A64" w:rsidP="00871A64">
                  <w:pPr>
                    <w:pStyle w:val="B1"/>
                    <w:rPr>
                      <w:rFonts w:eastAsia="等线"/>
                      <w:sz w:val="16"/>
                      <w:szCs w:val="16"/>
                      <w:lang w:eastAsia="zh-CN"/>
                    </w:rPr>
                  </w:pPr>
                  <w:r w:rsidRPr="00871A64">
                    <w:rPr>
                      <w:rFonts w:eastAsia="等线"/>
                      <w:sz w:val="16"/>
                      <w:szCs w:val="16"/>
                    </w:rPr>
                    <w:t>-</w:t>
                  </w:r>
                  <w:r w:rsidRPr="00871A64">
                    <w:rPr>
                      <w:rFonts w:eastAsia="等线"/>
                      <w:sz w:val="16"/>
                      <w:szCs w:val="16"/>
                    </w:rPr>
                    <w:tab/>
                    <w:t xml:space="preserve">LMF as a </w:t>
                  </w:r>
                  <w:r w:rsidRPr="00871A64">
                    <w:rPr>
                      <w:rFonts w:eastAsia="等线"/>
                      <w:sz w:val="16"/>
                      <w:szCs w:val="16"/>
                      <w:lang w:eastAsia="zh-CN"/>
                    </w:rPr>
                    <w:t xml:space="preserve">NWDAF </w:t>
                  </w:r>
                  <w:r w:rsidRPr="00871A64">
                    <w:rPr>
                      <w:rFonts w:eastAsia="等线"/>
                      <w:sz w:val="16"/>
                      <w:szCs w:val="16"/>
                    </w:rPr>
                    <w:t>consumer of such analytics uses Location Estimation Accuracy analytics to determine Position Method in the area where a UE is located.</w:t>
                  </w:r>
                </w:p>
                <w:p w14:paraId="2A077633" w14:textId="51F48001" w:rsidR="00871A64" w:rsidRPr="00871A64" w:rsidRDefault="00871A64" w:rsidP="00871A64">
                  <w:pPr>
                    <w:pStyle w:val="B1"/>
                    <w:rPr>
                      <w:rFonts w:eastAsia="等线"/>
                      <w:lang w:eastAsia="en-GB"/>
                    </w:rPr>
                  </w:pPr>
                  <w:r w:rsidRPr="00871A64">
                    <w:rPr>
                      <w:rFonts w:eastAsia="等线"/>
                      <w:sz w:val="16"/>
                      <w:szCs w:val="16"/>
                    </w:rPr>
                    <w:t>-</w:t>
                  </w:r>
                  <w:r w:rsidRPr="00871A64">
                    <w:rPr>
                      <w:rFonts w:eastAsia="等线"/>
                      <w:sz w:val="16"/>
                      <w:szCs w:val="16"/>
                    </w:rPr>
                    <w:tab/>
                    <w:t>Location client as a consumer of such analytics uses Location Estimation Accuracy to determine a requested LCS QoS class or adjust application specific parameters (out of scope of 3GPP)</w:t>
                  </w:r>
                  <w:r w:rsidRPr="00871A64">
                    <w:rPr>
                      <w:rFonts w:eastAsia="等线" w:hint="eastAsia"/>
                      <w:sz w:val="16"/>
                      <w:szCs w:val="16"/>
                      <w:lang w:eastAsia="zh-CN"/>
                    </w:rPr>
                    <w:t>.</w:t>
                  </w:r>
                </w:p>
              </w:tc>
            </w:tr>
          </w:tbl>
          <w:p w14:paraId="63A19A7E" w14:textId="77777777" w:rsidR="00871A64" w:rsidRDefault="00871A64" w:rsidP="004867BD">
            <w:pPr>
              <w:pStyle w:val="CRCoverPage"/>
              <w:spacing w:after="0"/>
              <w:rPr>
                <w:rFonts w:cs="Arial"/>
                <w:noProof/>
                <w:lang w:val="en-US" w:eastAsia="zh-CN"/>
              </w:rPr>
            </w:pPr>
          </w:p>
          <w:p w14:paraId="450D0EA2" w14:textId="45DD911E" w:rsidR="00E83DC0" w:rsidRDefault="00871A64" w:rsidP="00871A64">
            <w:pPr>
              <w:pStyle w:val="CRCoverPage"/>
              <w:spacing w:after="0"/>
              <w:rPr>
                <w:rFonts w:cs="Arial"/>
                <w:noProof/>
                <w:lang w:val="en-US" w:eastAsia="zh-CN"/>
              </w:rPr>
            </w:pPr>
            <w:r>
              <w:rPr>
                <w:rFonts w:cs="Arial"/>
                <w:noProof/>
                <w:lang w:val="en-US" w:eastAsia="zh-CN"/>
              </w:rPr>
              <w:t xml:space="preserve">In SA2#154ad, S2-2302005 (CR0612 rev-1) is approved regarding how the NWDAF provides such analytics ID. But how to utilize such analytics needs to be captured in eLCS. </w:t>
            </w:r>
          </w:p>
          <w:p w14:paraId="16B6B992" w14:textId="6D8712BF" w:rsidR="00AB6013" w:rsidRDefault="00C228D9" w:rsidP="00871A64">
            <w:pPr>
              <w:pStyle w:val="CRCoverPage"/>
              <w:spacing w:after="0"/>
              <w:rPr>
                <w:rFonts w:cs="Arial"/>
                <w:noProof/>
                <w:lang w:val="en-US" w:eastAsia="zh-CN"/>
              </w:rPr>
            </w:pPr>
            <w:r>
              <w:rPr>
                <w:rFonts w:cs="Arial"/>
                <w:noProof/>
                <w:lang w:val="en-US" w:eastAsia="zh-CN"/>
              </w:rPr>
              <w:lastRenderedPageBreak/>
              <w:t>In current specification, LCS client/AF can request LCS QoS</w:t>
            </w:r>
            <w:r w:rsidR="00387340">
              <w:rPr>
                <w:rFonts w:cs="Arial"/>
                <w:noProof/>
                <w:lang w:val="en-US" w:eastAsia="zh-CN"/>
              </w:rPr>
              <w:t xml:space="preserve"> (LCS accuracy, delay time, LCS class). GMLC receives such request and location estimate from LMF (via AMF). </w:t>
            </w:r>
            <w:r w:rsidR="00AB6013" w:rsidRPr="00AB6013">
              <w:rPr>
                <w:rFonts w:cs="Arial"/>
                <w:noProof/>
                <w:lang w:val="en-US" w:eastAsia="zh-CN"/>
              </w:rPr>
              <w:t>If the location estimate cannot satisfy the least stringent as requested in multiple QoS class, or the assured class, GMLC shall discard the location estimate and</w:t>
            </w:r>
            <w:r w:rsidR="00AB6013">
              <w:rPr>
                <w:rFonts w:cs="Arial"/>
                <w:noProof/>
                <w:lang w:val="en-US" w:eastAsia="zh-CN"/>
              </w:rPr>
              <w:t xml:space="preserve"> return LCS client/AF a </w:t>
            </w:r>
            <w:ins w:id="1" w:author="vivo0222" w:date="2023-02-22T15:54:00Z">
              <w:r w:rsidR="00DA0B0F">
                <w:rPr>
                  <w:rFonts w:cs="Arial"/>
                  <w:noProof/>
                  <w:lang w:val="en-US" w:eastAsia="zh-CN"/>
                </w:rPr>
                <w:t>appropriate</w:t>
              </w:r>
            </w:ins>
            <w:del w:id="2" w:author="vivo0222" w:date="2023-02-22T15:54:00Z">
              <w:r w:rsidR="00AB6013" w:rsidDel="00DA0B0F">
                <w:rPr>
                  <w:rFonts w:cs="Arial"/>
                  <w:noProof/>
                  <w:lang w:val="en-US" w:eastAsia="zh-CN"/>
                </w:rPr>
                <w:delText>proporate</w:delText>
              </w:r>
            </w:del>
            <w:r w:rsidR="00AB6013">
              <w:rPr>
                <w:rFonts w:cs="Arial"/>
                <w:noProof/>
                <w:lang w:val="en-US" w:eastAsia="zh-CN"/>
              </w:rPr>
              <w:t xml:space="preserve"> cause.</w:t>
            </w:r>
          </w:p>
          <w:p w14:paraId="043CE7BF" w14:textId="5F8B964D" w:rsidR="00387340" w:rsidRDefault="00387340" w:rsidP="00871A64">
            <w:pPr>
              <w:pStyle w:val="CRCoverPage"/>
              <w:spacing w:after="0"/>
              <w:rPr>
                <w:rFonts w:cs="Arial"/>
                <w:noProof/>
                <w:lang w:val="en-US" w:eastAsia="zh-CN"/>
              </w:rPr>
            </w:pPr>
          </w:p>
          <w:p w14:paraId="12EB1CD9" w14:textId="71E723AB" w:rsidR="00AB6013" w:rsidRDefault="00387340" w:rsidP="00871A64">
            <w:pPr>
              <w:pStyle w:val="CRCoverPage"/>
              <w:spacing w:after="0"/>
              <w:rPr>
                <w:rFonts w:cs="Arial"/>
                <w:noProof/>
                <w:lang w:val="en-US" w:eastAsia="zh-CN"/>
              </w:rPr>
            </w:pPr>
            <w:r>
              <w:rPr>
                <w:rFonts w:cs="Arial"/>
                <w:noProof/>
                <w:lang w:val="en-US" w:eastAsia="zh-CN"/>
              </w:rPr>
              <w:t xml:space="preserve">LMF </w:t>
            </w:r>
            <w:r w:rsidR="00AB6013">
              <w:rPr>
                <w:rFonts w:cs="Arial"/>
                <w:noProof/>
                <w:lang w:val="en-US" w:eastAsia="zh-CN"/>
              </w:rPr>
              <w:t>may</w:t>
            </w:r>
            <w:r>
              <w:rPr>
                <w:rFonts w:cs="Arial"/>
                <w:noProof/>
                <w:lang w:val="en-US" w:eastAsia="zh-CN"/>
              </w:rPr>
              <w:t xml:space="preserve"> determine </w:t>
            </w:r>
            <w:r w:rsidR="00AB6013">
              <w:rPr>
                <w:rFonts w:cs="Arial"/>
                <w:noProof/>
                <w:lang w:val="en-US" w:eastAsia="zh-CN"/>
              </w:rPr>
              <w:t>to query NWDAF before UE positioning proced</w:t>
            </w:r>
            <w:ins w:id="3" w:author="vivo0222" w:date="2023-02-22T15:54:00Z">
              <w:r w:rsidR="00DA0B0F">
                <w:rPr>
                  <w:rFonts w:cs="Arial"/>
                  <w:noProof/>
                  <w:lang w:val="en-US" w:eastAsia="zh-CN"/>
                </w:rPr>
                <w:t>u</w:t>
              </w:r>
            </w:ins>
            <w:del w:id="4" w:author="vivo0222" w:date="2023-02-22T15:54:00Z">
              <w:r w:rsidR="00AB6013" w:rsidDel="00DA0B0F">
                <w:rPr>
                  <w:rFonts w:cs="Arial"/>
                  <w:noProof/>
                  <w:lang w:val="en-US" w:eastAsia="zh-CN"/>
                </w:rPr>
                <w:delText>i</w:delText>
              </w:r>
            </w:del>
            <w:r w:rsidR="00AB6013">
              <w:rPr>
                <w:rFonts w:cs="Arial"/>
                <w:noProof/>
                <w:lang w:val="en-US" w:eastAsia="zh-CN"/>
              </w:rPr>
              <w:t xml:space="preserve">res to request the suitable positioning method in the area. LMF will utilize such positioning method to reduce the potential iterated process of UE positioning to satisfy Multiple QoS class. </w:t>
            </w:r>
          </w:p>
          <w:p w14:paraId="01F8A970" w14:textId="77777777" w:rsidR="00AB6013" w:rsidRDefault="00AB6013" w:rsidP="00871A64">
            <w:pPr>
              <w:pStyle w:val="CRCoverPage"/>
              <w:spacing w:after="0"/>
              <w:rPr>
                <w:rFonts w:cs="Arial"/>
                <w:noProof/>
                <w:lang w:val="en-US" w:eastAsia="zh-CN"/>
              </w:rPr>
            </w:pPr>
          </w:p>
          <w:p w14:paraId="09120376" w14:textId="226B9F93" w:rsidR="00387340" w:rsidRPr="00957CA1" w:rsidRDefault="00387340" w:rsidP="00871A64">
            <w:pPr>
              <w:pStyle w:val="CRCoverPage"/>
              <w:spacing w:after="0"/>
              <w:rPr>
                <w:rFonts w:cs="Arial"/>
                <w:noProof/>
                <w:lang w:val="en-US" w:eastAsia="zh-CN"/>
              </w:rPr>
            </w:pPr>
            <w:r>
              <w:rPr>
                <w:rFonts w:cs="Arial"/>
                <w:noProof/>
                <w:lang w:val="en-US" w:eastAsia="zh-CN"/>
              </w:rPr>
              <w:t xml:space="preserve">whether the location estimate can satisfy the requested LCS class, if not, LMF can rerun the UE positioning procedure to obtain better </w:t>
            </w:r>
            <w:del w:id="5" w:author="vivo0222" w:date="2023-02-22T15:55:00Z">
              <w:r w:rsidDel="00DA0B0F">
                <w:rPr>
                  <w:rFonts w:cs="Arial"/>
                  <w:noProof/>
                  <w:lang w:val="en-US" w:eastAsia="zh-CN"/>
                </w:rPr>
                <w:delText>reqult</w:delText>
              </w:r>
            </w:del>
            <w:ins w:id="6" w:author="vivo0222" w:date="2023-02-22T15:55:00Z">
              <w:r w:rsidR="00DA0B0F">
                <w:rPr>
                  <w:rFonts w:cs="Arial"/>
                  <w:noProof/>
                  <w:lang w:val="en-US" w:eastAsia="zh-CN"/>
                </w:rPr>
                <w:t>result</w:t>
              </w:r>
            </w:ins>
            <w:r>
              <w:rPr>
                <w:rFonts w:cs="Arial"/>
                <w:noProof/>
                <w:lang w:val="en-US" w:eastAsia="zh-CN"/>
              </w:rPr>
              <w:t xml:space="preserve">. This will significantly reduce the failure of offering satisfactory locaiton estimate. </w:t>
            </w:r>
          </w:p>
          <w:p w14:paraId="708AA7DE" w14:textId="52B60690" w:rsidR="00996F09" w:rsidRPr="00297EDB" w:rsidRDefault="00996F09" w:rsidP="00472255">
            <w:pPr>
              <w:pStyle w:val="CRCoverPage"/>
              <w:spacing w:after="0"/>
              <w:ind w:left="100"/>
              <w:rPr>
                <w:rFonts w:cs="Arial"/>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87294" w:rsidR="00E83DC0" w:rsidRDefault="00871A64" w:rsidP="00E83DC0">
            <w:pPr>
              <w:pStyle w:val="CRCoverPage"/>
              <w:spacing w:after="0"/>
              <w:rPr>
                <w:noProof/>
                <w:lang w:eastAsia="zh-CN"/>
              </w:rPr>
            </w:pPr>
            <w:r>
              <w:rPr>
                <w:noProof/>
                <w:lang w:eastAsia="zh-CN"/>
              </w:rPr>
              <w:t>Include corresponding procedures in eLCS_Ph3 to complete TR conclusions in both FS_eNA_Ph3 KI#9 and FS_eLCS_Ph3 KI#4.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595EF" w:rsidR="00AC6058" w:rsidRDefault="009A590C" w:rsidP="009A590C">
            <w:pPr>
              <w:pStyle w:val="CRCoverPage"/>
              <w:spacing w:after="0"/>
              <w:rPr>
                <w:noProof/>
              </w:rPr>
            </w:pPr>
            <w:r>
              <w:rPr>
                <w:noProof/>
                <w:lang w:eastAsia="zh-CN"/>
              </w:rPr>
              <w:t xml:space="preserve"> </w:t>
            </w:r>
            <w:r w:rsidR="00E83DC0">
              <w:rPr>
                <w:noProof/>
                <w:lang w:eastAsia="zh-CN"/>
              </w:rPr>
              <w:t>It is no</w:t>
            </w:r>
            <w:ins w:id="7" w:author="vivo0222" w:date="2023-02-22T15:55:00Z">
              <w:r w:rsidR="00DA0B0F">
                <w:rPr>
                  <w:noProof/>
                  <w:lang w:eastAsia="zh-CN"/>
                </w:rPr>
                <w:t>t</w:t>
              </w:r>
            </w:ins>
            <w:del w:id="8" w:author="vivo0222" w:date="2023-02-22T15:55:00Z">
              <w:r w:rsidR="00E83DC0" w:rsidDel="00DA0B0F">
                <w:rPr>
                  <w:noProof/>
                  <w:lang w:eastAsia="zh-CN"/>
                </w:rPr>
                <w:delText>w</w:delText>
              </w:r>
            </w:del>
            <w:r w:rsidR="00E83DC0">
              <w:rPr>
                <w:noProof/>
                <w:lang w:eastAsia="zh-CN"/>
              </w:rPr>
              <w:t xml:space="preserve"> clear about how </w:t>
            </w:r>
            <w:r w:rsidR="00871A64">
              <w:rPr>
                <w:noProof/>
                <w:lang w:eastAsia="zh-CN"/>
              </w:rPr>
              <w:t>LMF utilizes such new analytics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FBBA1" w:rsidR="001E41F3" w:rsidRPr="004867BD" w:rsidRDefault="00A04BA3">
            <w:pPr>
              <w:pStyle w:val="CRCoverPage"/>
              <w:spacing w:after="0"/>
              <w:ind w:left="100"/>
              <w:rPr>
                <w:noProof/>
                <w:lang w:val="fi-FI" w:eastAsia="zh-CN"/>
              </w:rPr>
            </w:pPr>
            <w:r>
              <w:rPr>
                <w:noProof/>
                <w:lang w:eastAsia="zh-CN"/>
              </w:rPr>
              <w:t xml:space="preserve">4.1b, </w:t>
            </w:r>
            <w:r w:rsidR="004867BD">
              <w:rPr>
                <w:noProof/>
                <w:lang w:eastAsia="zh-CN"/>
              </w:rPr>
              <w:t>6.</w:t>
            </w:r>
            <w:r w:rsidR="00387340">
              <w:rPr>
                <w:noProof/>
                <w:lang w:eastAsia="zh-CN"/>
              </w:rPr>
              <w:t>x</w:t>
            </w:r>
            <w:r w:rsidR="004867BD">
              <w:rPr>
                <w:noProof/>
                <w:lang w:eastAsia="zh-CN"/>
              </w:rPr>
              <w:t>.</w:t>
            </w:r>
            <w:r w:rsidR="00387340">
              <w:rPr>
                <w:noProof/>
                <w:lang w:eastAsia="zh-CN"/>
              </w:rPr>
              <w:t>1</w:t>
            </w:r>
            <w:r w:rsidR="004867BD">
              <w:rPr>
                <w:noProof/>
                <w:lang w:eastAsia="zh-CN"/>
              </w:rPr>
              <w:t xml:space="preserve"> </w:t>
            </w:r>
            <w:r w:rsidR="004867BD">
              <w:rPr>
                <w:noProof/>
                <w:lang w:val="fi-FI" w:eastAsia="zh-CN"/>
              </w:rPr>
              <w:t>(new)</w:t>
            </w:r>
            <w:r>
              <w:rPr>
                <w:noProof/>
                <w:lang w:val="fi-FI" w:eastAsia="zh-CN"/>
              </w:rPr>
              <w:t>, 8.3.1, 8.3.2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4A1135" w14:textId="77777777" w:rsidR="001E41F3" w:rsidRDefault="001E41F3">
      <w:pPr>
        <w:rPr>
          <w:noProof/>
        </w:rPr>
      </w:pPr>
    </w:p>
    <w:p w14:paraId="1557EA72" w14:textId="034F188B" w:rsidR="00E83DC0" w:rsidRDefault="00E83DC0">
      <w:pPr>
        <w:rPr>
          <w:noProof/>
        </w:rPr>
        <w:sectPr w:rsidR="00E83DC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48DA34F" w14:textId="77777777" w:rsidR="004A090F" w:rsidRDefault="004A090F" w:rsidP="004A090F">
      <w:pPr>
        <w:pStyle w:val="Heading2"/>
        <w:rPr>
          <w:lang w:eastAsia="en-GB"/>
        </w:rPr>
      </w:pPr>
      <w:bookmarkStart w:id="10" w:name="_Toc58920570"/>
      <w:bookmarkStart w:id="11" w:name="_Toc122418061"/>
      <w:bookmarkStart w:id="12" w:name="_Toc114572156"/>
      <w:bookmarkStart w:id="13" w:name="_Toc58920638"/>
      <w:bookmarkStart w:id="14" w:name="_Toc122418138"/>
      <w:bookmarkEnd w:id="9"/>
      <w:r>
        <w:t>4.1</w:t>
      </w:r>
      <w:r>
        <w:rPr>
          <w:rFonts w:eastAsia="宋体"/>
          <w:lang w:eastAsia="zh-CN"/>
        </w:rPr>
        <w:t>b</w:t>
      </w:r>
      <w:r>
        <w:tab/>
        <w:t>LCS Quality of Service</w:t>
      </w:r>
      <w:bookmarkEnd w:id="10"/>
      <w:bookmarkEnd w:id="11"/>
    </w:p>
    <w:p w14:paraId="28BF0849" w14:textId="77777777" w:rsidR="004A090F" w:rsidRDefault="004A090F" w:rsidP="004A090F">
      <w:pPr>
        <w:rPr>
          <w:lang w:eastAsia="zh-CN"/>
        </w:rPr>
      </w:pPr>
      <w:r>
        <w:rPr>
          <w:lang w:eastAsia="zh-CN"/>
        </w:rPr>
        <w:t xml:space="preserve">LCS Quality of Service is used to </w:t>
      </w:r>
      <w:r>
        <w:t xml:space="preserve">characterise the location request. It can either be determined by the operator or determined based on the negotiation with the LCS client or the AF. It is optional for LCS client or the AF to provide the LCS </w:t>
      </w:r>
      <w:r>
        <w:rPr>
          <w:lang w:eastAsia="zh-CN"/>
        </w:rPr>
        <w:t>Quality of Service in the location request.</w:t>
      </w:r>
    </w:p>
    <w:p w14:paraId="43AD9FED" w14:textId="77777777" w:rsidR="004A090F" w:rsidRDefault="004A090F" w:rsidP="004A090F">
      <w:pPr>
        <w:rPr>
          <w:lang w:eastAsia="en-GB"/>
        </w:rPr>
      </w:pPr>
      <w:r>
        <w:t>LCS Quality of Service information is characterised by 3 key attributes:</w:t>
      </w:r>
    </w:p>
    <w:p w14:paraId="76DD24E8" w14:textId="77777777" w:rsidR="004A090F" w:rsidRDefault="004A090F" w:rsidP="004A090F">
      <w:pPr>
        <w:pStyle w:val="B1"/>
      </w:pPr>
      <w:r>
        <w:rPr>
          <w:lang w:eastAsia="ko-KR"/>
        </w:rPr>
        <w:t>-</w:t>
      </w:r>
      <w:r>
        <w:rPr>
          <w:lang w:eastAsia="ko-KR"/>
        </w:rPr>
        <w:tab/>
      </w:r>
      <w:r>
        <w:t>LCS QoS Class as defined below.</w:t>
      </w:r>
    </w:p>
    <w:p w14:paraId="1CDDC202" w14:textId="77777777" w:rsidR="004A090F" w:rsidRDefault="004A090F" w:rsidP="004A090F">
      <w:pPr>
        <w:pStyle w:val="B1"/>
      </w:pPr>
      <w:r>
        <w:rPr>
          <w:lang w:eastAsia="ko-KR"/>
        </w:rPr>
        <w:t>-</w:t>
      </w:r>
      <w:r>
        <w:rPr>
          <w:lang w:eastAsia="ko-KR"/>
        </w:rPr>
        <w:tab/>
      </w:r>
      <w:r>
        <w:t>Accuracy: i.e. Horizontal Accuracy (see clause 4.3.1 of TS 22.071 [2]) and Vertical Accuracy (see clause 4.3.2 of TS 22.071 [2].</w:t>
      </w:r>
    </w:p>
    <w:p w14:paraId="02688598" w14:textId="77777777" w:rsidR="004A090F" w:rsidRDefault="004A090F" w:rsidP="004A090F">
      <w:pPr>
        <w:pStyle w:val="B1"/>
      </w:pPr>
      <w:r>
        <w:rPr>
          <w:lang w:eastAsia="ko-KR"/>
        </w:rPr>
        <w:t>-</w:t>
      </w:r>
      <w:r>
        <w:rPr>
          <w:lang w:eastAsia="ko-KR"/>
        </w:rPr>
        <w:tab/>
      </w:r>
      <w:r>
        <w:t>Response Time (e.g. no delay, low delay or delay tolerant as described in clause 4.3.3 of TS 22.071 [2]).</w:t>
      </w:r>
    </w:p>
    <w:p w14:paraId="7ED9DAE7" w14:textId="77777777" w:rsidR="004A090F" w:rsidRDefault="004A090F" w:rsidP="004A090F">
      <w:pPr>
        <w:pStyle w:val="NO"/>
      </w:pPr>
      <w:r>
        <w:t>NOTE 1:</w:t>
      </w:r>
      <w:r>
        <w:tab/>
        <w:t>One or two QoS values for Horizontal Accuracy, Vertical Accuracy can be provided in the location request in addition to a preferred accuracy when LCS QoS Class is set to Multiple QoS Class.</w:t>
      </w:r>
    </w:p>
    <w:p w14:paraId="06AFC317" w14:textId="77777777" w:rsidR="004A090F" w:rsidRDefault="004A090F" w:rsidP="004A090F">
      <w:r>
        <w:t>The LCS QoS Class defines the degree of adherence by the Location Service to another quality of service parameter (Accuracy), if requested. The 5G system shall attempt to satisfy the other quality of service parameter regardless of the use of QoS Class. There are 3 LCS QoS Classes:</w:t>
      </w:r>
    </w:p>
    <w:p w14:paraId="1FDBF471" w14:textId="77777777" w:rsidR="004A090F" w:rsidRDefault="004A090F" w:rsidP="004A090F">
      <w:pPr>
        <w:pStyle w:val="B1"/>
      </w:pPr>
      <w:r>
        <w:t>-</w:t>
      </w:r>
      <w:r>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543D5789" w14:textId="2BFD3EFA" w:rsidR="004A090F" w:rsidRDefault="004A090F" w:rsidP="004A090F">
      <w:pPr>
        <w:pStyle w:val="B1"/>
      </w:pPr>
      <w:r>
        <w:t>-</w:t>
      </w:r>
      <w:r>
        <w:tab/>
        <w:t xml:space="preserve">Multiple QoS Class: This class defines intermediate stringent requirements on the QoS achieved for a location request. If the obtained location estimate does not fulfil the most stringent (i.e. primary) other QoS requirements affected by the degree of adherence of the QoS class, then another location estimation may be triggered at LMF attempting less stringent other QoS requirements. The process may be iterated until the least stringent (i.e. minimum) other QoS requirements are attempted. </w:t>
      </w:r>
      <w:ins w:id="15" w:author="vivo_155" w:date="2023-02-10T10:24:00Z">
        <w:del w:id="16" w:author="vivo" w:date="2023-02-22T21:58:00Z">
          <w:r w:rsidR="00AB6013" w:rsidRPr="00525C05" w:rsidDel="00525C05">
            <w:rPr>
              <w:highlight w:val="green"/>
            </w:rPr>
            <w:delText xml:space="preserve">To reduce delay, the LMF may query NWDAF </w:delText>
          </w:r>
        </w:del>
      </w:ins>
      <w:ins w:id="17" w:author="vivo_155" w:date="2023-02-10T10:25:00Z">
        <w:del w:id="18" w:author="vivo" w:date="2023-02-22T21:58:00Z">
          <w:r w:rsidR="00AB6013" w:rsidRPr="00525C05" w:rsidDel="00525C05">
            <w:rPr>
              <w:highlight w:val="green"/>
            </w:rPr>
            <w:delText xml:space="preserve">for </w:delText>
          </w:r>
        </w:del>
      </w:ins>
      <w:ins w:id="19" w:author="vivo0222" w:date="2023-02-22T15:55:00Z">
        <w:del w:id="20" w:author="vivo" w:date="2023-02-22T21:58:00Z">
          <w:r w:rsidR="00DA0B0F" w:rsidRPr="00525C05" w:rsidDel="00525C05">
            <w:rPr>
              <w:highlight w:val="green"/>
            </w:rPr>
            <w:delText xml:space="preserve">a </w:delText>
          </w:r>
        </w:del>
      </w:ins>
      <w:ins w:id="21" w:author="vivo_155" w:date="2023-02-10T10:25:00Z">
        <w:del w:id="22" w:author="vivo" w:date="2023-02-22T21:58:00Z">
          <w:r w:rsidR="00AB6013" w:rsidRPr="00525C05" w:rsidDel="00525C05">
            <w:rPr>
              <w:highlight w:val="green"/>
            </w:rPr>
            <w:delText>suitable positioning method</w:delText>
          </w:r>
        </w:del>
      </w:ins>
      <w:ins w:id="23" w:author="vivo_155" w:date="2023-02-10T10:26:00Z">
        <w:del w:id="24" w:author="vivo" w:date="2023-02-22T21:58:00Z">
          <w:r w:rsidR="00AB6013" w:rsidRPr="00525C05" w:rsidDel="00525C05">
            <w:rPr>
              <w:highlight w:val="green"/>
            </w:rPr>
            <w:delText xml:space="preserve"> to satisfy the least stringent othe</w:delText>
          </w:r>
        </w:del>
      </w:ins>
      <w:ins w:id="25" w:author="vivo_155" w:date="2023-02-10T10:27:00Z">
        <w:del w:id="26" w:author="vivo" w:date="2023-02-22T21:58:00Z">
          <w:r w:rsidR="00737341" w:rsidRPr="00525C05" w:rsidDel="00525C05">
            <w:rPr>
              <w:highlight w:val="green"/>
            </w:rPr>
            <w:delText>r</w:delText>
          </w:r>
        </w:del>
      </w:ins>
      <w:ins w:id="27" w:author="vivo_155" w:date="2023-02-10T10:26:00Z">
        <w:del w:id="28" w:author="vivo" w:date="2023-02-22T21:58:00Z">
          <w:r w:rsidR="00AB6013" w:rsidRPr="00525C05" w:rsidDel="00525C05">
            <w:rPr>
              <w:highlight w:val="green"/>
            </w:rPr>
            <w:delText xml:space="preserve"> QoS requirements</w:delText>
          </w:r>
          <w:r w:rsidR="00AB6013" w:rsidDel="00525C05">
            <w:delText xml:space="preserve">. </w:delText>
          </w:r>
        </w:del>
      </w:ins>
      <w:r>
        <w:t>If the least stringent other QoS requirements cannot be fulfilled by a location estimate, then the location estimate shall be discarded, and an appropriate error cause shall be sent.</w:t>
      </w:r>
    </w:p>
    <w:p w14:paraId="5053FD5B" w14:textId="77777777" w:rsidR="004A090F" w:rsidRDefault="004A090F" w:rsidP="004A090F">
      <w:pPr>
        <w:pStyle w:val="NO"/>
      </w:pPr>
      <w:r>
        <w:t>NOTE 2:</w:t>
      </w:r>
      <w:r>
        <w:tab/>
        <w:t>An AF may provide a location request with Multiple QoS Class via NEF. For an LCS client to provide a location request with Multiple QoS Class an Le interface implementation supporting Multiple QoS Class may be required.</w:t>
      </w:r>
    </w:p>
    <w:p w14:paraId="412B7D0D" w14:textId="77777777" w:rsidR="004A090F" w:rsidRDefault="004A090F" w:rsidP="004A090F">
      <w:pPr>
        <w:pStyle w:val="NO"/>
      </w:pPr>
      <w:r>
        <w:t>NOTE 3:</w:t>
      </w:r>
      <w:r>
        <w:tab/>
        <w:t>Multiple QoS Class can only be applied for Deferred 5GC-MT-LR Procedure in this release of the specification.</w:t>
      </w:r>
    </w:p>
    <w:p w14:paraId="3C693244" w14:textId="63D9D40C" w:rsidR="004A090F" w:rsidRDefault="004A090F" w:rsidP="004A090F">
      <w:pPr>
        <w:pStyle w:val="B1"/>
      </w:pPr>
      <w:r>
        <w:t>-</w:t>
      </w:r>
      <w:r>
        <w:tab/>
        <w:t>Assured Class: This class defines the most stringent requirement on the accuracy achieved for a location request. If a location estimate obtained does not fulfil the other QoS requirements, then it shall be discarded, and an appropriate error cause shall be sent.</w:t>
      </w:r>
      <w:del w:id="29" w:author="vivo" w:date="2023-02-22T21:58:00Z">
        <w:r w:rsidDel="00525C05">
          <w:delText xml:space="preserve"> </w:delText>
        </w:r>
      </w:del>
      <w:ins w:id="30" w:author="vivo_155" w:date="2023-02-10T10:26:00Z">
        <w:del w:id="31" w:author="vivo" w:date="2023-02-22T21:58:00Z">
          <w:r w:rsidR="00AB6013" w:rsidRPr="00525C05" w:rsidDel="00525C05">
            <w:rPr>
              <w:highlight w:val="green"/>
            </w:rPr>
            <w:delText>The LM</w:delText>
          </w:r>
        </w:del>
      </w:ins>
      <w:ins w:id="32" w:author="vivo_155" w:date="2023-02-10T10:27:00Z">
        <w:del w:id="33" w:author="vivo" w:date="2023-02-22T21:58:00Z">
          <w:r w:rsidR="00AB6013" w:rsidRPr="00525C05" w:rsidDel="00525C05">
            <w:rPr>
              <w:highlight w:val="green"/>
            </w:rPr>
            <w:delText xml:space="preserve">F may </w:delText>
          </w:r>
          <w:r w:rsidR="00737341" w:rsidRPr="00525C05" w:rsidDel="00525C05">
            <w:rPr>
              <w:highlight w:val="green"/>
            </w:rPr>
            <w:delText xml:space="preserve">query NWDAF to for </w:delText>
          </w:r>
        </w:del>
      </w:ins>
      <w:ins w:id="34" w:author="vivo0222" w:date="2023-02-22T15:56:00Z">
        <w:del w:id="35" w:author="vivo" w:date="2023-02-22T21:58:00Z">
          <w:r w:rsidR="00DA0B0F" w:rsidRPr="00525C05" w:rsidDel="00525C05">
            <w:rPr>
              <w:highlight w:val="green"/>
            </w:rPr>
            <w:delText xml:space="preserve">a </w:delText>
          </w:r>
        </w:del>
      </w:ins>
      <w:ins w:id="36" w:author="vivo_155" w:date="2023-02-10T10:27:00Z">
        <w:del w:id="37" w:author="vivo" w:date="2023-02-22T21:58:00Z">
          <w:r w:rsidR="00737341" w:rsidRPr="00525C05" w:rsidDel="00525C05">
            <w:rPr>
              <w:highlight w:val="green"/>
            </w:rPr>
            <w:delText xml:space="preserve">suitable positioning method to satisfy the most stringent </w:delText>
          </w:r>
        </w:del>
      </w:ins>
      <w:ins w:id="38" w:author="vivo_155" w:date="2023-02-10T10:28:00Z">
        <w:del w:id="39" w:author="vivo" w:date="2023-02-22T21:58:00Z">
          <w:r w:rsidR="00737341" w:rsidRPr="00525C05" w:rsidDel="00525C05">
            <w:rPr>
              <w:highlight w:val="green"/>
            </w:rPr>
            <w:delText xml:space="preserve">other QoS </w:delText>
          </w:r>
        </w:del>
      </w:ins>
      <w:ins w:id="40" w:author="vivo_155" w:date="2023-02-10T10:27:00Z">
        <w:del w:id="41" w:author="vivo" w:date="2023-02-22T21:58:00Z">
          <w:r w:rsidR="00737341" w:rsidRPr="00525C05" w:rsidDel="00525C05">
            <w:rPr>
              <w:highlight w:val="green"/>
            </w:rPr>
            <w:delText>requirements</w:delText>
          </w:r>
        </w:del>
        <w:r w:rsidR="00737341" w:rsidRPr="00525C05">
          <w:rPr>
            <w:highlight w:val="green"/>
          </w:rPr>
          <w:t>.</w:t>
        </w:r>
      </w:ins>
    </w:p>
    <w:p w14:paraId="2ABA2CAD" w14:textId="77777777" w:rsidR="004A090F" w:rsidRDefault="004A090F" w:rsidP="004A090F">
      <w:pPr>
        <w:pStyle w:val="NO"/>
      </w:pPr>
      <w:r>
        <w:t>NOTE 4:</w:t>
      </w:r>
      <w:r>
        <w:tab/>
        <w:t>How the LMF decides the positioning method is an implementation aspect not pre-determined by QoS criteria.</w:t>
      </w:r>
    </w:p>
    <w:p w14:paraId="4350B7BF" w14:textId="1305DE3C" w:rsidR="004A090F" w:rsidRDefault="004A090F" w:rsidP="004A090F">
      <w:r>
        <w:t>For LCS client, it may indicate accuracy defined in TS 29.572 [12], tables 6.1.6.3.2-1 and 6.1.6.3.5-1. For AF, it may either indicate the accuracy defined in TS 29.572 [12], table 6.1.6.3.2-1, or indicate a particular value e.g. PLMN ID defined in TS 29.122 [35], table 5.3.2.4.7-1.</w:t>
      </w:r>
    </w:p>
    <w:p w14:paraId="1C64ABA3" w14:textId="71614669" w:rsidR="004A090F" w:rsidRPr="004A090F" w:rsidRDefault="004A090F" w:rsidP="004A0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FC4A9C" w14:textId="69A4AF62" w:rsidR="004D23CD" w:rsidDel="000B2CEF" w:rsidRDefault="004D23CD" w:rsidP="00EB1298">
      <w:pPr>
        <w:pStyle w:val="EditorsNote"/>
        <w:rPr>
          <w:ins w:id="42" w:author="vivo_155" w:date="2023-02-07T15:06:00Z"/>
          <w:del w:id="43" w:author="vivo_sa1" w:date="2023-02-22T21:33:00Z"/>
        </w:rPr>
      </w:pPr>
      <w:ins w:id="44" w:author="vivo_155" w:date="2023-02-07T15:06:00Z">
        <w:del w:id="45" w:author="vivo_sa1" w:date="2023-02-22T21:33:00Z">
          <w:r w:rsidRPr="000B2CEF" w:rsidDel="000B2CEF">
            <w:rPr>
              <w:highlight w:val="green"/>
            </w:rPr>
            <w:delText xml:space="preserve">Editor’s Note: For how to </w:delText>
          </w:r>
        </w:del>
      </w:ins>
      <w:ins w:id="46" w:author="vivo_155" w:date="2023-02-07T15:07:00Z">
        <w:del w:id="47" w:author="vivo_sa1" w:date="2023-02-22T21:33:00Z">
          <w:r w:rsidRPr="000B2CEF" w:rsidDel="000B2CEF">
            <w:rPr>
              <w:highlight w:val="green"/>
            </w:rPr>
            <w:delText>assist</w:delText>
          </w:r>
        </w:del>
      </w:ins>
      <w:ins w:id="48" w:author="vivo_155" w:date="2023-02-07T15:06:00Z">
        <w:del w:id="49" w:author="vivo_sa1" w:date="2023-02-22T21:33:00Z">
          <w:r w:rsidRPr="000B2CEF" w:rsidDel="000B2CEF">
            <w:rPr>
              <w:highlight w:val="green"/>
            </w:rPr>
            <w:delText xml:space="preserve"> </w:delText>
          </w:r>
        </w:del>
      </w:ins>
      <w:ins w:id="50" w:author="vivo_155" w:date="2023-02-07T15:07:00Z">
        <w:del w:id="51" w:author="vivo_sa1" w:date="2023-02-22T21:33:00Z">
          <w:r w:rsidRPr="000B2CEF" w:rsidDel="000B2CEF">
            <w:rPr>
              <w:highlight w:val="green"/>
            </w:rPr>
            <w:delText>LCS client in requesting LCS service with this analytics is FFS.</w:delText>
          </w:r>
          <w:r w:rsidDel="000B2CEF">
            <w:delText xml:space="preserve"> </w:delText>
          </w:r>
        </w:del>
      </w:ins>
    </w:p>
    <w:p w14:paraId="52D0F7B2" w14:textId="10FA2BA2" w:rsidR="00871A64" w:rsidRDefault="00871A64" w:rsidP="00871A64">
      <w:pPr>
        <w:pStyle w:val="Heading3"/>
        <w:rPr>
          <w:ins w:id="52" w:author="vivo_155" w:date="2023-02-07T14:44:00Z"/>
          <w:rFonts w:eastAsia="CG Times (WN)"/>
        </w:rPr>
      </w:pPr>
      <w:ins w:id="53" w:author="vivo_155" w:date="2023-02-07T14:44:00Z">
        <w:r>
          <w:rPr>
            <w:rFonts w:eastAsia="CG Times (WN)"/>
          </w:rPr>
          <w:lastRenderedPageBreak/>
          <w:t>6.</w:t>
        </w:r>
      </w:ins>
      <w:ins w:id="54" w:author="vivo_155" w:date="2023-02-07T15:07:00Z">
        <w:r w:rsidR="004D23CD">
          <w:rPr>
            <w:rFonts w:eastAsia="CG Times (WN)"/>
          </w:rPr>
          <w:t>x</w:t>
        </w:r>
      </w:ins>
      <w:ins w:id="55" w:author="vivo_155" w:date="2023-02-07T14:44:00Z">
        <w:r>
          <w:rPr>
            <w:rFonts w:eastAsia="CG Times (WN)"/>
          </w:rPr>
          <w:t>.</w:t>
        </w:r>
      </w:ins>
      <w:ins w:id="56" w:author="vivo_155" w:date="2023-02-07T15:07:00Z">
        <w:r w:rsidR="004D23CD">
          <w:rPr>
            <w:rFonts w:eastAsia="CG Times (WN)"/>
          </w:rPr>
          <w:t>1</w:t>
        </w:r>
      </w:ins>
      <w:ins w:id="57" w:author="vivo_155" w:date="2023-02-07T14:44:00Z">
        <w:r>
          <w:rPr>
            <w:rFonts w:eastAsia="CG Times (WN)"/>
          </w:rPr>
          <w:tab/>
        </w:r>
      </w:ins>
      <w:bookmarkEnd w:id="12"/>
      <w:ins w:id="58" w:author="vivo_155" w:date="2023-02-07T15:06:00Z">
        <w:r w:rsidR="004D23CD">
          <w:rPr>
            <w:rFonts w:eastAsia="CG Times (WN)"/>
          </w:rPr>
          <w:t>LMF determination of positioning method</w:t>
        </w:r>
      </w:ins>
      <w:ins w:id="59" w:author="vivo0222" w:date="2023-02-22T15:57:00Z">
        <w:r w:rsidR="00DA0B0F">
          <w:rPr>
            <w:rFonts w:eastAsia="CG Times (WN)"/>
          </w:rPr>
          <w:t xml:space="preserve"> </w:t>
        </w:r>
        <w:r w:rsidR="00DA0B0F" w:rsidRPr="000B2CEF">
          <w:rPr>
            <w:rFonts w:eastAsia="CG Times (WN)"/>
            <w:highlight w:val="green"/>
          </w:rPr>
          <w:t xml:space="preserve">with </w:t>
        </w:r>
      </w:ins>
      <w:ins w:id="60" w:author="vivo" w:date="2023-02-22T21:40:00Z">
        <w:r w:rsidR="000B2CEF">
          <w:rPr>
            <w:rFonts w:eastAsia="CG Times (WN)"/>
            <w:highlight w:val="green"/>
          </w:rPr>
          <w:t>NWDAF assistance</w:t>
        </w:r>
      </w:ins>
      <w:ins w:id="61" w:author="vivo0222" w:date="2023-02-22T15:57:00Z">
        <w:r w:rsidR="00DA0B0F" w:rsidRPr="000B2CEF">
          <w:rPr>
            <w:rFonts w:eastAsia="CG Times (WN)"/>
            <w:highlight w:val="green"/>
          </w:rPr>
          <w:t xml:space="preserve"> </w:t>
        </w:r>
      </w:ins>
    </w:p>
    <w:p w14:paraId="336DC65E" w14:textId="4C8C6D72" w:rsidR="007A1C2C" w:rsidRDefault="007A1C2C" w:rsidP="007A1C2C">
      <w:pPr>
        <w:rPr>
          <w:ins w:id="62" w:author="vivo" w:date="2023-02-22T21:46:00Z"/>
          <w:lang w:eastAsia="zh-CN"/>
        </w:rPr>
      </w:pPr>
      <w:ins w:id="63" w:author="vivo" w:date="2023-02-22T21:46:00Z">
        <w:r w:rsidRPr="00525C05">
          <w:rPr>
            <w:highlight w:val="green"/>
            <w:lang w:eastAsia="zh-CN"/>
          </w:rPr>
          <w:t xml:space="preserve">Figure 6.x.1 summarizes the </w:t>
        </w:r>
      </w:ins>
      <w:ins w:id="64" w:author="vivo" w:date="2023-02-22T21:47:00Z">
        <w:r w:rsidRPr="00525C05">
          <w:rPr>
            <w:highlight w:val="green"/>
            <w:lang w:eastAsia="zh-CN"/>
          </w:rPr>
          <w:t>initiation</w:t>
        </w:r>
      </w:ins>
      <w:ins w:id="65" w:author="vivo" w:date="2023-02-22T21:46:00Z">
        <w:r w:rsidRPr="00525C05">
          <w:rPr>
            <w:highlight w:val="green"/>
            <w:lang w:eastAsia="zh-CN"/>
          </w:rPr>
          <w:t xml:space="preserve"> and </w:t>
        </w:r>
      </w:ins>
      <w:ins w:id="66" w:author="vivo" w:date="2023-02-22T21:47:00Z">
        <w:r w:rsidRPr="00525C05">
          <w:rPr>
            <w:highlight w:val="green"/>
            <w:lang w:eastAsia="zh-CN"/>
          </w:rPr>
          <w:t>u</w:t>
        </w:r>
      </w:ins>
      <w:ins w:id="67" w:author="vivo" w:date="2023-02-22T21:48:00Z">
        <w:r w:rsidRPr="00525C05">
          <w:rPr>
            <w:highlight w:val="green"/>
            <w:lang w:eastAsia="zh-CN"/>
          </w:rPr>
          <w:t>tilization</w:t>
        </w:r>
      </w:ins>
      <w:ins w:id="68" w:author="vivo" w:date="2023-02-22T21:46:00Z">
        <w:r w:rsidRPr="00525C05">
          <w:rPr>
            <w:highlight w:val="green"/>
            <w:lang w:eastAsia="zh-CN"/>
          </w:rPr>
          <w:t xml:space="preserve"> of</w:t>
        </w:r>
      </w:ins>
      <w:ins w:id="69" w:author="vivo" w:date="2023-02-22T21:48:00Z">
        <w:r w:rsidRPr="00525C05">
          <w:rPr>
            <w:highlight w:val="green"/>
            <w:lang w:eastAsia="zh-CN"/>
          </w:rPr>
          <w:t xml:space="preserve"> NWDAF for assistance in </w:t>
        </w:r>
      </w:ins>
      <w:ins w:id="70" w:author="vivo" w:date="2023-02-22T21:50:00Z">
        <w:r w:rsidRPr="00525C05">
          <w:rPr>
            <w:highlight w:val="green"/>
            <w:lang w:eastAsia="zh-CN"/>
          </w:rPr>
          <w:t xml:space="preserve">the </w:t>
        </w:r>
      </w:ins>
      <w:ins w:id="71" w:author="vivo" w:date="2023-02-22T21:49:00Z">
        <w:r w:rsidRPr="00525C05">
          <w:rPr>
            <w:highlight w:val="green"/>
            <w:lang w:eastAsia="zh-CN"/>
          </w:rPr>
          <w:t>determination</w:t>
        </w:r>
      </w:ins>
      <w:ins w:id="72" w:author="vivo" w:date="2023-02-22T21:48:00Z">
        <w:r w:rsidRPr="00525C05">
          <w:rPr>
            <w:highlight w:val="green"/>
            <w:lang w:eastAsia="zh-CN"/>
          </w:rPr>
          <w:t xml:space="preserve"> of </w:t>
        </w:r>
      </w:ins>
      <w:ins w:id="73" w:author="vivo" w:date="2023-02-22T21:50:00Z">
        <w:r w:rsidRPr="00525C05">
          <w:rPr>
            <w:highlight w:val="green"/>
            <w:lang w:eastAsia="zh-CN"/>
          </w:rPr>
          <w:t xml:space="preserve">a </w:t>
        </w:r>
      </w:ins>
      <w:ins w:id="74" w:author="vivo" w:date="2023-02-22T21:49:00Z">
        <w:r w:rsidRPr="00525C05">
          <w:rPr>
            <w:highlight w:val="green"/>
            <w:lang w:eastAsia="zh-CN"/>
          </w:rPr>
          <w:t>suitable</w:t>
        </w:r>
      </w:ins>
      <w:ins w:id="75" w:author="vivo" w:date="2023-02-22T21:48:00Z">
        <w:r w:rsidRPr="00525C05">
          <w:rPr>
            <w:highlight w:val="green"/>
            <w:lang w:eastAsia="zh-CN"/>
          </w:rPr>
          <w:t xml:space="preserve"> positioning method for the requested LCS QoS Accuracy. </w:t>
        </w:r>
      </w:ins>
      <w:ins w:id="76" w:author="vivo" w:date="2023-02-22T21:49:00Z">
        <w:r w:rsidRPr="00525C05">
          <w:rPr>
            <w:highlight w:val="green"/>
            <w:lang w:eastAsia="zh-CN"/>
          </w:rPr>
          <w:t xml:space="preserve">For an assured QoS class, </w:t>
        </w:r>
      </w:ins>
      <w:ins w:id="77" w:author="vivo" w:date="2023-02-22T21:50:00Z">
        <w:r w:rsidRPr="00525C05">
          <w:rPr>
            <w:highlight w:val="green"/>
          </w:rPr>
          <w:t>t</w:t>
        </w:r>
      </w:ins>
      <w:ins w:id="78" w:author="vivo" w:date="2023-02-22T21:49:00Z">
        <w:r w:rsidRPr="00525C05">
          <w:rPr>
            <w:highlight w:val="green"/>
          </w:rPr>
          <w:t>he LMF may query NWDAF for a suitable positioning method to satisfy the most stringent other QoS requirements.</w:t>
        </w:r>
      </w:ins>
      <w:ins w:id="79" w:author="vivo" w:date="2023-02-22T21:50:00Z">
        <w:r w:rsidRPr="00525C05">
          <w:rPr>
            <w:highlight w:val="green"/>
          </w:rPr>
          <w:t xml:space="preserve"> </w:t>
        </w:r>
        <w:r w:rsidRPr="00525C05">
          <w:rPr>
            <w:highlight w:val="green"/>
            <w:lang w:eastAsia="zh-CN"/>
          </w:rPr>
          <w:t xml:space="preserve">For a multiple QoS class, </w:t>
        </w:r>
        <w:r w:rsidRPr="00525C05">
          <w:rPr>
            <w:highlight w:val="green"/>
          </w:rPr>
          <w:t>to reduce delay, the LMF may query NWDAF for a suitable positioning method to satisfy the less/least stringent other QoS requirements</w:t>
        </w:r>
        <w:r w:rsidRPr="00525C05">
          <w:rPr>
            <w:highlight w:val="green"/>
            <w:lang w:eastAsia="zh-CN"/>
          </w:rPr>
          <w:t>.</w:t>
        </w:r>
      </w:ins>
    </w:p>
    <w:p w14:paraId="5802795A" w14:textId="77777777" w:rsidR="007A1C2C" w:rsidRDefault="007A1C2C">
      <w:pPr>
        <w:rPr>
          <w:ins w:id="80" w:author="vivo" w:date="2023-02-22T21:46:00Z"/>
        </w:rPr>
        <w:pPrChange w:id="81" w:author="vivo" w:date="2023-02-22T21:46:00Z">
          <w:pPr>
            <w:pStyle w:val="TH"/>
          </w:pPr>
        </w:pPrChange>
      </w:pPr>
    </w:p>
    <w:p w14:paraId="35BB40C1" w14:textId="60CA9D54" w:rsidR="00871A64" w:rsidRDefault="00436C3A" w:rsidP="00871A64">
      <w:pPr>
        <w:pStyle w:val="TH"/>
        <w:rPr>
          <w:ins w:id="82" w:author="vivo_155" w:date="2023-02-07T14:44:00Z"/>
          <w:rFonts w:eastAsia="Times New Roman"/>
        </w:rPr>
      </w:pPr>
      <w:ins w:id="83" w:author="vivo_155" w:date="2023-02-07T15:04:00Z">
        <w:r>
          <w:object w:dxaOrig="11100" w:dyaOrig="7296" w14:anchorId="4DB66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73.6pt" o:ole="">
              <v:imagedata r:id="rId13" o:title=""/>
            </v:shape>
            <o:OLEObject Type="Embed" ProgID="Visio.Drawing.15" ShapeID="_x0000_i1025" DrawAspect="Content" ObjectID="_1738682930" r:id="rId14"/>
          </w:object>
        </w:r>
      </w:ins>
    </w:p>
    <w:p w14:paraId="6BB004D3" w14:textId="0394FE40" w:rsidR="00871A64" w:rsidRDefault="00871A64" w:rsidP="00871A64">
      <w:pPr>
        <w:pStyle w:val="TF"/>
        <w:rPr>
          <w:ins w:id="84" w:author="vivo_155" w:date="2023-02-07T14:44:00Z"/>
        </w:rPr>
      </w:pPr>
      <w:ins w:id="85" w:author="vivo_155" w:date="2023-02-07T14:44:00Z">
        <w:r>
          <w:t>Figure 6.</w:t>
        </w:r>
      </w:ins>
      <w:ins w:id="86" w:author="vivo_155" w:date="2023-02-07T14:45:00Z">
        <w:r w:rsidR="003C29B3">
          <w:t>11</w:t>
        </w:r>
      </w:ins>
      <w:ins w:id="87" w:author="vivo_155" w:date="2023-02-07T14:44:00Z">
        <w:r>
          <w:t>.</w:t>
        </w:r>
      </w:ins>
      <w:ins w:id="88" w:author="vivo_155" w:date="2023-02-07T14:45:00Z">
        <w:r w:rsidR="003C29B3">
          <w:t>4</w:t>
        </w:r>
      </w:ins>
      <w:ins w:id="89" w:author="vivo_155" w:date="2023-02-07T14:44:00Z">
        <w:r>
          <w:t xml:space="preserve">-1: </w:t>
        </w:r>
      </w:ins>
      <w:ins w:id="90" w:author="vivo_155" w:date="2023-02-07T14:46:00Z">
        <w:r w:rsidR="003C29B3">
          <w:t>positioning method determination based on NWDAF analytics</w:t>
        </w:r>
      </w:ins>
    </w:p>
    <w:p w14:paraId="62352A89" w14:textId="3F26A268" w:rsidR="009C7BC0" w:rsidRDefault="009C7BC0" w:rsidP="00871A64">
      <w:pPr>
        <w:pStyle w:val="B1"/>
        <w:rPr>
          <w:rFonts w:eastAsia="等线"/>
        </w:rPr>
      </w:pPr>
      <w:ins w:id="91" w:author="vivo" w:date="2023-02-23T18:39:00Z">
        <w:r w:rsidRPr="009C7BC0">
          <w:rPr>
            <w:rFonts w:eastAsia="等线"/>
            <w:highlight w:val="yellow"/>
          </w:rPr>
          <w:t xml:space="preserve">Editor’s Note: for whether LMF triggers the NWDAF service via </w:t>
        </w:r>
      </w:ins>
      <w:proofErr w:type="spellStart"/>
      <w:ins w:id="92" w:author="vivo" w:date="2023-02-23T18:41:00Z">
        <w:r w:rsidRPr="009C7BC0">
          <w:rPr>
            <w:highlight w:val="yellow"/>
          </w:rPr>
          <w:t>Nnwdaf_AnalyticsSubscription_Subscribe</w:t>
        </w:r>
        <w:proofErr w:type="spellEnd"/>
        <w:r w:rsidRPr="009C7BC0">
          <w:rPr>
            <w:highlight w:val="yellow"/>
          </w:rPr>
          <w:t xml:space="preserve"> and/or </w:t>
        </w:r>
      </w:ins>
      <w:proofErr w:type="spellStart"/>
      <w:ins w:id="93" w:author="vivo" w:date="2023-02-23T18:42:00Z">
        <w:r w:rsidRPr="009C7BC0">
          <w:rPr>
            <w:highlight w:val="yellow"/>
          </w:rPr>
          <w:t>Nnwdaf_AnalyticsInfo_Request</w:t>
        </w:r>
        <w:proofErr w:type="spellEnd"/>
        <w:r w:rsidRPr="009C7BC0">
          <w:rPr>
            <w:highlight w:val="yellow"/>
          </w:rPr>
          <w:t xml:space="preserve"> needs to be synced with eNA_Ph3.</w:t>
        </w:r>
      </w:ins>
    </w:p>
    <w:p w14:paraId="165A292B" w14:textId="635C2CF2" w:rsidR="00871A64" w:rsidRDefault="00871A64" w:rsidP="00871A64">
      <w:pPr>
        <w:pStyle w:val="B1"/>
        <w:rPr>
          <w:ins w:id="94" w:author="vivo_155" w:date="2023-02-07T14:44:00Z"/>
          <w:rFonts w:eastAsia="等线"/>
        </w:rPr>
      </w:pPr>
      <w:ins w:id="95" w:author="vivo_155" w:date="2023-02-07T14:44:00Z">
        <w:r>
          <w:rPr>
            <w:rFonts w:eastAsia="等线"/>
          </w:rPr>
          <w:t>1.</w:t>
        </w:r>
        <w:r>
          <w:rPr>
            <w:rFonts w:eastAsia="等线"/>
          </w:rPr>
          <w:tab/>
        </w:r>
      </w:ins>
      <w:ins w:id="96" w:author="vivo_155" w:date="2023-02-07T15:23:00Z">
        <w:r w:rsidR="00D42DD6">
          <w:rPr>
            <w:rFonts w:eastAsia="等线"/>
          </w:rPr>
          <w:t xml:space="preserve">AMF invokes </w:t>
        </w:r>
      </w:ins>
      <w:proofErr w:type="spellStart"/>
      <w:ins w:id="97" w:author="vivo_155" w:date="2023-02-07T15:24:00Z">
        <w:r w:rsidR="00D42DD6">
          <w:rPr>
            <w:rFonts w:eastAsia="等线"/>
          </w:rPr>
          <w:t>Nlmf_Locaiton_DeterminationLocation</w:t>
        </w:r>
        <w:proofErr w:type="spellEnd"/>
        <w:r w:rsidR="00D42DD6">
          <w:rPr>
            <w:rFonts w:eastAsia="等线"/>
          </w:rPr>
          <w:t xml:space="preserve"> service operation to L</w:t>
        </w:r>
      </w:ins>
      <w:ins w:id="98" w:author="vivo_155" w:date="2023-02-07T15:22:00Z">
        <w:r w:rsidR="00D42DD6">
          <w:rPr>
            <w:rFonts w:eastAsia="等线"/>
          </w:rPr>
          <w:t>M</w:t>
        </w:r>
      </w:ins>
      <w:ins w:id="99" w:author="vivo_155" w:date="2023-02-07T15:24:00Z">
        <w:r w:rsidR="00D42DD6">
          <w:rPr>
            <w:rFonts w:eastAsia="等线"/>
          </w:rPr>
          <w:t>F</w:t>
        </w:r>
      </w:ins>
      <w:ins w:id="100" w:author="vivo_155" w:date="2023-02-10T10:38:00Z">
        <w:r w:rsidR="00706140">
          <w:rPr>
            <w:rFonts w:eastAsia="等线"/>
          </w:rPr>
          <w:t xml:space="preserve">, </w:t>
        </w:r>
      </w:ins>
      <w:ins w:id="101" w:author="vivo_155" w:date="2023-02-07T15:36:00Z">
        <w:r w:rsidR="00E26F8B">
          <w:rPr>
            <w:rFonts w:eastAsia="等线"/>
          </w:rPr>
          <w:t>where</w:t>
        </w:r>
      </w:ins>
      <w:ins w:id="102" w:author="vivo_155" w:date="2023-02-10T10:34:00Z">
        <w:r w:rsidR="00737341">
          <w:rPr>
            <w:rFonts w:eastAsia="等线"/>
          </w:rPr>
          <w:t xml:space="preserve"> </w:t>
        </w:r>
      </w:ins>
      <w:ins w:id="103" w:author="vivo_155" w:date="2023-02-10T10:49:00Z">
        <w:r w:rsidR="00B13315">
          <w:rPr>
            <w:rFonts w:eastAsia="等线"/>
          </w:rPr>
          <w:t>SUPI,</w:t>
        </w:r>
      </w:ins>
      <w:ins w:id="104" w:author="vivo_155" w:date="2023-02-10T10:38:00Z">
        <w:r w:rsidR="00706140">
          <w:rPr>
            <w:rFonts w:eastAsia="等线"/>
          </w:rPr>
          <w:t xml:space="preserve"> </w:t>
        </w:r>
      </w:ins>
      <w:ins w:id="105" w:author="vivo_155" w:date="2023-02-10T10:49:00Z">
        <w:r w:rsidR="00B13315">
          <w:rPr>
            <w:rFonts w:eastAsia="等线"/>
          </w:rPr>
          <w:t>UE serving cell ID are includ</w:t>
        </w:r>
      </w:ins>
      <w:ins w:id="106" w:author="vivo_155" w:date="2023-02-10T10:50:00Z">
        <w:r w:rsidR="00B13315">
          <w:rPr>
            <w:rFonts w:eastAsia="等线"/>
          </w:rPr>
          <w:t xml:space="preserve">ed. Required </w:t>
        </w:r>
      </w:ins>
      <w:ins w:id="107" w:author="vivo_155" w:date="2023-02-10T10:34:00Z">
        <w:r w:rsidR="00737341">
          <w:t>Location QoS instance</w:t>
        </w:r>
      </w:ins>
      <w:ins w:id="108" w:author="vivo_155" w:date="2023-02-10T10:35:00Z">
        <w:r w:rsidR="00737341">
          <w:t>(s)</w:t>
        </w:r>
      </w:ins>
      <w:ins w:id="109" w:author="vivo_155" w:date="2023-02-07T15:35:00Z">
        <w:r w:rsidR="00E26F8B">
          <w:rPr>
            <w:rFonts w:eastAsia="等线"/>
          </w:rPr>
          <w:t xml:space="preserve"> </w:t>
        </w:r>
      </w:ins>
      <w:ins w:id="110" w:author="vivo_155" w:date="2023-02-10T10:50:00Z">
        <w:r w:rsidR="00B13315">
          <w:rPr>
            <w:rFonts w:eastAsia="等线"/>
          </w:rPr>
          <w:t>is</w:t>
        </w:r>
      </w:ins>
      <w:ins w:id="111" w:author="vivo_155" w:date="2023-02-07T15:35:00Z">
        <w:r w:rsidR="00E26F8B">
          <w:rPr>
            <w:rFonts w:eastAsia="等线"/>
          </w:rPr>
          <w:t xml:space="preserve"> included</w:t>
        </w:r>
      </w:ins>
      <w:ins w:id="112" w:author="vivo_155" w:date="2023-02-10T10:36:00Z">
        <w:r w:rsidR="00737341">
          <w:rPr>
            <w:rFonts w:eastAsia="等线"/>
          </w:rPr>
          <w:t xml:space="preserve"> if LCS QoS is requested by LCS client, or AF (via NEF).</w:t>
        </w:r>
      </w:ins>
    </w:p>
    <w:p w14:paraId="268F7054" w14:textId="26808250" w:rsidR="00737341" w:rsidRDefault="00871A64" w:rsidP="00706140">
      <w:pPr>
        <w:pStyle w:val="B1"/>
        <w:rPr>
          <w:ins w:id="113" w:author="vivo_155" w:date="2023-02-10T10:36:00Z"/>
        </w:rPr>
      </w:pPr>
      <w:ins w:id="114" w:author="vivo_155" w:date="2023-02-07T14:44:00Z">
        <w:r>
          <w:rPr>
            <w:rFonts w:eastAsia="等线"/>
          </w:rPr>
          <w:t>2.</w:t>
        </w:r>
        <w:r>
          <w:rPr>
            <w:rFonts w:eastAsia="等线"/>
          </w:rPr>
          <w:tab/>
        </w:r>
      </w:ins>
      <w:ins w:id="115" w:author="vivo_155" w:date="2023-02-10T10:36:00Z">
        <w:r w:rsidR="00737341">
          <w:rPr>
            <w:rFonts w:eastAsia="等线"/>
          </w:rPr>
          <w:t>The LM</w:t>
        </w:r>
      </w:ins>
      <w:ins w:id="116" w:author="vivo_155" w:date="2023-02-10T10:39:00Z">
        <w:r w:rsidR="00706140">
          <w:rPr>
            <w:rFonts w:eastAsia="等线"/>
          </w:rPr>
          <w:t xml:space="preserve">F may </w:t>
        </w:r>
      </w:ins>
      <w:ins w:id="117" w:author="vivo_155" w:date="2023-02-10T10:50:00Z">
        <w:r w:rsidR="00B13315">
          <w:rPr>
            <w:rFonts w:eastAsia="等线"/>
          </w:rPr>
          <w:t xml:space="preserve">invokes </w:t>
        </w:r>
        <w:proofErr w:type="spellStart"/>
        <w:r w:rsidR="00B13315">
          <w:rPr>
            <w:rFonts w:eastAsia="等线"/>
          </w:rPr>
          <w:t>Nnwdaf_AnalyticsInfo_Request</w:t>
        </w:r>
      </w:ins>
      <w:proofErr w:type="spellEnd"/>
      <w:ins w:id="118" w:author="vivo_155" w:date="2023-02-10T10:51:00Z">
        <w:r w:rsidR="00B13315">
          <w:rPr>
            <w:rFonts w:eastAsia="等线"/>
          </w:rPr>
          <w:t xml:space="preserve"> or </w:t>
        </w:r>
        <w:proofErr w:type="spellStart"/>
        <w:r w:rsidR="00B13315">
          <w:rPr>
            <w:rFonts w:eastAsia="等线"/>
          </w:rPr>
          <w:t>Nnwdaf_AnalyticsSubscrition_Subscribe</w:t>
        </w:r>
        <w:proofErr w:type="spellEnd"/>
        <w:r w:rsidR="00B13315">
          <w:rPr>
            <w:rFonts w:eastAsia="等线"/>
          </w:rPr>
          <w:t xml:space="preserve"> service operation</w:t>
        </w:r>
      </w:ins>
      <w:ins w:id="119" w:author="vivo_155" w:date="2023-02-10T10:50:00Z">
        <w:r w:rsidR="00B13315">
          <w:rPr>
            <w:rFonts w:eastAsia="等线"/>
          </w:rPr>
          <w:t xml:space="preserve"> </w:t>
        </w:r>
      </w:ins>
      <w:ins w:id="120" w:author="vivo_155" w:date="2023-02-10T10:39:00Z">
        <w:r w:rsidR="00706140">
          <w:rPr>
            <w:rFonts w:eastAsia="等线"/>
          </w:rPr>
          <w:t xml:space="preserve">to obtain the most suitable positioning method </w:t>
        </w:r>
      </w:ins>
      <w:ins w:id="121" w:author="vivo_155" w:date="2023-02-10T10:40:00Z">
        <w:r w:rsidR="00706140">
          <w:rPr>
            <w:rFonts w:eastAsia="等线"/>
          </w:rPr>
          <w:t>to achi</w:t>
        </w:r>
      </w:ins>
      <w:ins w:id="122" w:author="vivo0222" w:date="2023-02-22T16:00:00Z">
        <w:r w:rsidR="00DA0B0F">
          <w:rPr>
            <w:rFonts w:eastAsia="等线"/>
          </w:rPr>
          <w:t>e</w:t>
        </w:r>
      </w:ins>
      <w:ins w:id="123" w:author="vivo_155" w:date="2023-02-10T10:40:00Z">
        <w:r w:rsidR="00706140">
          <w:rPr>
            <w:rFonts w:eastAsia="等线"/>
          </w:rPr>
          <w:t xml:space="preserve">ve the requested LCS QoS requirements </w:t>
        </w:r>
      </w:ins>
      <w:ins w:id="124" w:author="vivo_155" w:date="2023-02-10T10:39:00Z">
        <w:r w:rsidR="00706140">
          <w:rPr>
            <w:rFonts w:eastAsia="等线"/>
          </w:rPr>
          <w:t xml:space="preserve">for the UE camping area </w:t>
        </w:r>
      </w:ins>
      <w:ins w:id="125" w:author="vivo_155" w:date="2023-02-10T10:40:00Z">
        <w:r w:rsidR="00706140">
          <w:rPr>
            <w:rFonts w:eastAsia="等线"/>
          </w:rPr>
          <w:t>(e.g. UE serving cell ID)</w:t>
        </w:r>
      </w:ins>
      <w:ins w:id="126" w:author="vivo_155" w:date="2023-02-10T10:52:00Z">
        <w:r w:rsidR="00B13315">
          <w:rPr>
            <w:rFonts w:eastAsia="等线"/>
          </w:rPr>
          <w:t xml:space="preserve"> as specified in TS 23.288 </w:t>
        </w:r>
      </w:ins>
      <w:ins w:id="127" w:author="vivo_155" w:date="2023-02-10T10:53:00Z">
        <w:r w:rsidR="00B13315">
          <w:rPr>
            <w:rFonts w:eastAsia="等线"/>
          </w:rPr>
          <w:t>[x]</w:t>
        </w:r>
      </w:ins>
      <w:ins w:id="128" w:author="vivo_155" w:date="2023-02-10T11:06:00Z">
        <w:r w:rsidR="00436C3A">
          <w:rPr>
            <w:rFonts w:eastAsia="等线"/>
          </w:rPr>
          <w:t xml:space="preserve"> with Area of Interest, most stri</w:t>
        </w:r>
      </w:ins>
      <w:ins w:id="129" w:author="vivo0222" w:date="2023-02-22T16:00:00Z">
        <w:r w:rsidR="00DA0B0F">
          <w:rPr>
            <w:rFonts w:eastAsia="等线"/>
          </w:rPr>
          <w:t>n</w:t>
        </w:r>
      </w:ins>
      <w:ins w:id="130" w:author="vivo_155" w:date="2023-02-10T11:06:00Z">
        <w:r w:rsidR="00436C3A">
          <w:rPr>
            <w:rFonts w:eastAsia="等线"/>
          </w:rPr>
          <w:t>gent QoS requirements (i.e. delay time, LCS QoS Accuracy).</w:t>
        </w:r>
      </w:ins>
      <w:ins w:id="131" w:author="vivo_155" w:date="2023-02-10T11:07:00Z">
        <w:r w:rsidR="007A4CCC">
          <w:rPr>
            <w:rFonts w:eastAsia="等线"/>
          </w:rPr>
          <w:t xml:space="preserve"> NWDAF will return the </w:t>
        </w:r>
      </w:ins>
      <w:ins w:id="132" w:author="vivo0222" w:date="2023-02-22T15:58:00Z">
        <w:r w:rsidR="00DA0B0F" w:rsidRPr="007A1C2C">
          <w:rPr>
            <w:rFonts w:eastAsia="等线"/>
            <w:highlight w:val="green"/>
          </w:rPr>
          <w:t>analytics output</w:t>
        </w:r>
      </w:ins>
      <w:ins w:id="133" w:author="vivo0222" w:date="2023-02-22T15:59:00Z">
        <w:r w:rsidR="00DA0B0F" w:rsidRPr="007A1C2C">
          <w:rPr>
            <w:rFonts w:eastAsia="等线"/>
            <w:highlight w:val="green"/>
          </w:rPr>
          <w:t xml:space="preserve">s to the LMF, </w:t>
        </w:r>
      </w:ins>
      <w:r w:rsidR="00525C05">
        <w:rPr>
          <w:rFonts w:eastAsia="等线"/>
          <w:highlight w:val="green"/>
        </w:rPr>
        <w:t>a</w:t>
      </w:r>
      <w:ins w:id="134" w:author="vivo" w:date="2023-02-22T21:54:00Z">
        <w:r w:rsidR="00525C05">
          <w:rPr>
            <w:rFonts w:eastAsia="等线"/>
            <w:highlight w:val="green"/>
          </w:rPr>
          <w:t>nd t</w:t>
        </w:r>
      </w:ins>
      <w:ins w:id="135" w:author="vivo0222" w:date="2023-02-22T15:59:00Z">
        <w:r w:rsidR="00DA0B0F" w:rsidRPr="007A1C2C">
          <w:rPr>
            <w:rFonts w:eastAsia="等线"/>
            <w:highlight w:val="green"/>
          </w:rPr>
          <w:t>he LMF determines the</w:t>
        </w:r>
      </w:ins>
      <w:ins w:id="136" w:author="vivo0222" w:date="2023-02-22T15:58:00Z">
        <w:r w:rsidR="00DA0B0F">
          <w:rPr>
            <w:rFonts w:eastAsia="等线"/>
          </w:rPr>
          <w:t xml:space="preserve"> </w:t>
        </w:r>
      </w:ins>
      <w:ins w:id="137" w:author="vivo_155" w:date="2023-02-10T11:07:00Z">
        <w:r w:rsidR="007A4CCC">
          <w:rPr>
            <w:rFonts w:eastAsia="等线"/>
          </w:rPr>
          <w:t>positioning method to be used.</w:t>
        </w:r>
      </w:ins>
    </w:p>
    <w:p w14:paraId="1BEA2633" w14:textId="0793A840" w:rsidR="00871A64" w:rsidRDefault="00706140" w:rsidP="00871A64">
      <w:pPr>
        <w:pStyle w:val="B1"/>
        <w:rPr>
          <w:ins w:id="138" w:author="vivo_155" w:date="2023-02-07T14:44:00Z"/>
          <w:rFonts w:eastAsia="等线"/>
        </w:rPr>
      </w:pPr>
      <w:ins w:id="139" w:author="vivo_155" w:date="2023-02-10T10:41:00Z">
        <w:r>
          <w:rPr>
            <w:rFonts w:eastAsia="等线"/>
          </w:rPr>
          <w:t>3.</w:t>
        </w:r>
        <w:r>
          <w:rPr>
            <w:rFonts w:eastAsia="等线"/>
          </w:rPr>
          <w:tab/>
        </w:r>
      </w:ins>
      <w:ins w:id="140" w:author="vivo_155" w:date="2023-02-07T14:44:00Z">
        <w:r w:rsidR="00871A64">
          <w:rPr>
            <w:rFonts w:eastAsia="等线"/>
          </w:rPr>
          <w:t>The LMF initiates the LCS session and derives the UE location estimate</w:t>
        </w:r>
      </w:ins>
      <w:ins w:id="141" w:author="vivo_155" w:date="2023-02-10T10:45:00Z">
        <w:r>
          <w:rPr>
            <w:rFonts w:eastAsia="等线"/>
          </w:rPr>
          <w:t xml:space="preserve"> as described in clause 8.3.2.2 with the step 2 </w:t>
        </w:r>
      </w:ins>
      <w:ins w:id="142" w:author="vivo_155" w:date="2023-02-10T10:42:00Z">
        <w:r>
          <w:rPr>
            <w:rFonts w:eastAsia="等线"/>
          </w:rPr>
          <w:t xml:space="preserve">derived </w:t>
        </w:r>
      </w:ins>
      <w:ins w:id="143" w:author="vivo_155" w:date="2023-02-07T15:37:00Z">
        <w:r w:rsidR="00E26F8B">
          <w:rPr>
            <w:rFonts w:eastAsia="等线"/>
          </w:rPr>
          <w:t>positioning method</w:t>
        </w:r>
      </w:ins>
      <w:ins w:id="144" w:author="vivo_155" w:date="2023-02-10T10:45:00Z">
        <w:r>
          <w:rPr>
            <w:rFonts w:eastAsia="等线"/>
          </w:rPr>
          <w:t>.</w:t>
        </w:r>
      </w:ins>
    </w:p>
    <w:p w14:paraId="52B8DCD8" w14:textId="1DF43CD4" w:rsidR="003D3E54" w:rsidRDefault="00436C3A" w:rsidP="007A4CCC">
      <w:pPr>
        <w:pStyle w:val="B1"/>
        <w:rPr>
          <w:ins w:id="145" w:author="vivo_155" w:date="2023-02-07T15:53:00Z"/>
        </w:rPr>
      </w:pPr>
      <w:ins w:id="146" w:author="vivo_155" w:date="2023-02-10T10:58:00Z">
        <w:r>
          <w:rPr>
            <w:rFonts w:eastAsia="等线"/>
          </w:rPr>
          <w:t>4</w:t>
        </w:r>
      </w:ins>
      <w:ins w:id="147" w:author="vivo_155" w:date="2023-02-07T14:44:00Z">
        <w:r w:rsidR="00871A64">
          <w:rPr>
            <w:rFonts w:eastAsia="等线"/>
          </w:rPr>
          <w:t>.</w:t>
        </w:r>
        <w:r w:rsidR="00871A64">
          <w:rPr>
            <w:rFonts w:eastAsia="等线"/>
          </w:rPr>
          <w:tab/>
        </w:r>
      </w:ins>
      <w:ins w:id="148" w:author="vivo_155" w:date="2023-02-10T10:53:00Z">
        <w:r w:rsidR="00B13315">
          <w:rPr>
            <w:rFonts w:eastAsia="等线"/>
          </w:rPr>
          <w:t>In case of</w:t>
        </w:r>
      </w:ins>
      <w:ins w:id="149" w:author="vivo_155" w:date="2023-02-10T10:45:00Z">
        <w:r w:rsidR="00706140">
          <w:rPr>
            <w:rFonts w:eastAsia="等线"/>
          </w:rPr>
          <w:t xml:space="preserve"> multiple QoS class, the LMF</w:t>
        </w:r>
      </w:ins>
      <w:ins w:id="150" w:author="vivo" w:date="2023-02-22T21:55:00Z">
        <w:r w:rsidR="00525C05">
          <w:rPr>
            <w:rFonts w:eastAsia="等线"/>
          </w:rPr>
          <w:t xml:space="preserve"> </w:t>
        </w:r>
        <w:r w:rsidR="00525C05" w:rsidRPr="00525C05">
          <w:rPr>
            <w:rFonts w:eastAsia="等线"/>
            <w:highlight w:val="green"/>
          </w:rPr>
          <w:t xml:space="preserve">may try another iteration </w:t>
        </w:r>
      </w:ins>
      <w:ins w:id="151" w:author="vivo" w:date="2023-02-22T21:56:00Z">
        <w:r w:rsidR="00525C05" w:rsidRPr="00525C05">
          <w:rPr>
            <w:rFonts w:eastAsia="等线"/>
            <w:highlight w:val="green"/>
          </w:rPr>
          <w:t>of UE positioning to satisfy the less stringent LCS QoS requirements</w:t>
        </w:r>
      </w:ins>
      <w:ins w:id="152" w:author="vivo_155" w:date="2023-02-10T10:45:00Z">
        <w:r w:rsidR="00706140" w:rsidRPr="00525C05">
          <w:rPr>
            <w:rFonts w:eastAsia="等线"/>
            <w:highlight w:val="green"/>
          </w:rPr>
          <w:t xml:space="preserve"> </w:t>
        </w:r>
      </w:ins>
      <w:ins w:id="153" w:author="vivo" w:date="2023-02-22T21:56:00Z">
        <w:r w:rsidR="00525C05" w:rsidRPr="00525C05">
          <w:rPr>
            <w:rFonts w:eastAsia="等线"/>
            <w:highlight w:val="green"/>
          </w:rPr>
          <w:t>after</w:t>
        </w:r>
        <w:r w:rsidR="00525C05">
          <w:rPr>
            <w:rFonts w:eastAsia="等线"/>
          </w:rPr>
          <w:t xml:space="preserve"> </w:t>
        </w:r>
      </w:ins>
      <w:ins w:id="154" w:author="vivo_155" w:date="2023-02-10T10:58:00Z">
        <w:r>
          <w:rPr>
            <w:rFonts w:eastAsia="等线"/>
          </w:rPr>
          <w:t>compar</w:t>
        </w:r>
      </w:ins>
      <w:ins w:id="155" w:author="vivo" w:date="2023-02-22T21:56:00Z">
        <w:r w:rsidR="00525C05">
          <w:rPr>
            <w:rFonts w:eastAsia="等线"/>
          </w:rPr>
          <w:t>ing</w:t>
        </w:r>
      </w:ins>
      <w:ins w:id="156" w:author="vivo_155" w:date="2023-02-10T10:58:00Z">
        <w:del w:id="157" w:author="vivo" w:date="2023-02-22T21:56:00Z">
          <w:r w:rsidDel="00525C05">
            <w:rPr>
              <w:rFonts w:eastAsia="等线"/>
            </w:rPr>
            <w:delText>e</w:delText>
          </w:r>
        </w:del>
        <w:r>
          <w:rPr>
            <w:rFonts w:eastAsia="等线"/>
          </w:rPr>
          <w:t xml:space="preserve"> the achieved LCS QoS with the required LCS QoS as received in step 1</w:t>
        </w:r>
      </w:ins>
      <w:ins w:id="158" w:author="vivo" w:date="2023-02-22T21:58:00Z">
        <w:r w:rsidR="00525C05">
          <w:rPr>
            <w:rFonts w:eastAsia="等线"/>
          </w:rPr>
          <w:t>.</w:t>
        </w:r>
      </w:ins>
      <w:ins w:id="159" w:author="vivo_155" w:date="2023-02-10T10:58:00Z">
        <w:del w:id="160" w:author="vivo" w:date="2023-02-22T21:57:00Z">
          <w:r w:rsidRPr="00525C05" w:rsidDel="00525C05">
            <w:rPr>
              <w:rFonts w:eastAsia="等线"/>
              <w:highlight w:val="green"/>
            </w:rPr>
            <w:delText xml:space="preserve">. If </w:delText>
          </w:r>
        </w:del>
      </w:ins>
      <w:ins w:id="161" w:author="vivo_155" w:date="2023-02-10T10:59:00Z">
        <w:del w:id="162" w:author="vivo" w:date="2023-02-22T21:57:00Z">
          <w:r w:rsidRPr="00525C05" w:rsidDel="00525C05">
            <w:rPr>
              <w:rFonts w:eastAsia="等线"/>
              <w:highlight w:val="green"/>
            </w:rPr>
            <w:delText xml:space="preserve">the </w:delText>
          </w:r>
        </w:del>
      </w:ins>
      <w:ins w:id="163" w:author="vivo_155" w:date="2023-02-10T11:00:00Z">
        <w:del w:id="164" w:author="vivo" w:date="2023-02-22T21:57:00Z">
          <w:r w:rsidRPr="00525C05" w:rsidDel="00525C05">
            <w:rPr>
              <w:rFonts w:eastAsia="等线"/>
              <w:highlight w:val="green"/>
            </w:rPr>
            <w:delText>most</w:delText>
          </w:r>
        </w:del>
      </w:ins>
      <w:ins w:id="165" w:author="vivo_155" w:date="2023-02-10T10:59:00Z">
        <w:del w:id="166" w:author="vivo" w:date="2023-02-22T21:57:00Z">
          <w:r w:rsidRPr="00525C05" w:rsidDel="00525C05">
            <w:rPr>
              <w:rFonts w:eastAsia="等线"/>
              <w:highlight w:val="green"/>
            </w:rPr>
            <w:delText xml:space="preserve"> stri</w:delText>
          </w:r>
        </w:del>
      </w:ins>
      <w:ins w:id="167" w:author="vivo0222" w:date="2023-02-22T16:00:00Z">
        <w:del w:id="168" w:author="vivo" w:date="2023-02-22T21:57:00Z">
          <w:r w:rsidR="00DA0B0F" w:rsidRPr="00525C05" w:rsidDel="00525C05">
            <w:rPr>
              <w:rFonts w:eastAsia="等线"/>
              <w:highlight w:val="green"/>
            </w:rPr>
            <w:delText>n</w:delText>
          </w:r>
        </w:del>
      </w:ins>
      <w:ins w:id="169" w:author="vivo_155" w:date="2023-02-10T10:59:00Z">
        <w:del w:id="170" w:author="vivo" w:date="2023-02-22T21:57:00Z">
          <w:r w:rsidRPr="00525C05" w:rsidDel="00525C05">
            <w:rPr>
              <w:rFonts w:eastAsia="等线"/>
              <w:highlight w:val="green"/>
            </w:rPr>
            <w:delText xml:space="preserve">gent other LCS QoS requirements are not fulfilled, the LMF </w:delText>
          </w:r>
        </w:del>
      </w:ins>
      <w:ins w:id="171" w:author="vivo_155" w:date="2023-02-10T10:45:00Z">
        <w:del w:id="172" w:author="vivo" w:date="2023-02-22T21:57:00Z">
          <w:r w:rsidR="00706140" w:rsidRPr="00525C05" w:rsidDel="00525C05">
            <w:rPr>
              <w:rFonts w:eastAsia="等线"/>
              <w:highlight w:val="green"/>
            </w:rPr>
            <w:delText xml:space="preserve">may </w:delText>
          </w:r>
        </w:del>
      </w:ins>
      <w:ins w:id="173" w:author="vivo_155" w:date="2023-02-10T11:00:00Z">
        <w:del w:id="174" w:author="vivo" w:date="2023-02-22T21:57:00Z">
          <w:r w:rsidRPr="00525C05" w:rsidDel="00525C05">
            <w:rPr>
              <w:rFonts w:eastAsia="等线"/>
              <w:highlight w:val="green"/>
            </w:rPr>
            <w:delText xml:space="preserve">trigger </w:delText>
          </w:r>
          <w:r w:rsidRPr="00525C05" w:rsidDel="00525C05">
            <w:rPr>
              <w:highlight w:val="green"/>
            </w:rPr>
            <w:delText>another location estimation attempting less stringent other QoS requirements.</w:delText>
          </w:r>
        </w:del>
      </w:ins>
      <w:ins w:id="175" w:author="vivo_155" w:date="2023-02-10T11:02:00Z">
        <w:del w:id="176" w:author="vivo" w:date="2023-02-22T21:57:00Z">
          <w:r w:rsidDel="00525C05">
            <w:delText xml:space="preserve"> </w:delText>
          </w:r>
        </w:del>
        <w:r>
          <w:t xml:space="preserve">To reduce the delay </w:t>
        </w:r>
        <w:del w:id="177" w:author="vivo" w:date="2023-02-22T21:38:00Z">
          <w:r w:rsidDel="000B2CEF">
            <w:delText>on</w:delText>
          </w:r>
        </w:del>
      </w:ins>
      <w:ins w:id="178" w:author="vivo" w:date="2023-02-22T21:38:00Z">
        <w:r w:rsidR="000B2CEF">
          <w:t>in</w:t>
        </w:r>
      </w:ins>
      <w:ins w:id="179" w:author="vivo_155" w:date="2023-02-10T11:02:00Z">
        <w:r>
          <w:t xml:space="preserve"> obtain</w:t>
        </w:r>
      </w:ins>
      <w:ins w:id="180" w:author="vivo_155" w:date="2023-02-10T11:03:00Z">
        <w:r>
          <w:t xml:space="preserve">ing the </w:t>
        </w:r>
      </w:ins>
      <w:ins w:id="181" w:author="vivo" w:date="2023-02-22T21:39:00Z">
        <w:r w:rsidR="000B2CEF" w:rsidRPr="007A1C2C">
          <w:rPr>
            <w:highlight w:val="green"/>
          </w:rPr>
          <w:t>less</w:t>
        </w:r>
      </w:ins>
      <w:ins w:id="182" w:author="vivo_155" w:date="2023-02-10T11:03:00Z">
        <w:del w:id="183" w:author="vivo" w:date="2023-02-22T21:39:00Z">
          <w:r w:rsidRPr="007A1C2C" w:rsidDel="000B2CEF">
            <w:rPr>
              <w:highlight w:val="green"/>
            </w:rPr>
            <w:delText>least</w:delText>
          </w:r>
        </w:del>
        <w:r>
          <w:t xml:space="preserve"> stri</w:t>
        </w:r>
      </w:ins>
      <w:ins w:id="184" w:author="vivo0222" w:date="2023-02-22T16:00:00Z">
        <w:r w:rsidR="00DA0B0F">
          <w:t>n</w:t>
        </w:r>
      </w:ins>
      <w:ins w:id="185" w:author="vivo_155" w:date="2023-02-10T11:03:00Z">
        <w:r>
          <w:t xml:space="preserve">gent other QoS requirements, the LMF may </w:t>
        </w:r>
      </w:ins>
      <w:ins w:id="186" w:author="vivo_155" w:date="2023-02-10T11:04:00Z">
        <w:r>
          <w:t>query NWDAF with the location estimate,</w:t>
        </w:r>
      </w:ins>
      <w:ins w:id="187" w:author="vivo_155" w:date="2023-02-10T11:05:00Z">
        <w:r>
          <w:t xml:space="preserve"> the Area of Interest, and </w:t>
        </w:r>
      </w:ins>
      <w:ins w:id="188" w:author="vivo_155" w:date="2023-02-10T11:07:00Z">
        <w:r>
          <w:t>less/least stri</w:t>
        </w:r>
      </w:ins>
      <w:ins w:id="189" w:author="vivo0222" w:date="2023-02-22T16:00:00Z">
        <w:r w:rsidR="00DA0B0F">
          <w:t>n</w:t>
        </w:r>
      </w:ins>
      <w:ins w:id="190" w:author="vivo_155" w:date="2023-02-10T11:07:00Z">
        <w:r>
          <w:t>gent</w:t>
        </w:r>
      </w:ins>
      <w:ins w:id="191" w:author="vivo_155" w:date="2023-02-10T11:05:00Z">
        <w:r>
          <w:t xml:space="preserve"> LCS QoS requirement</w:t>
        </w:r>
      </w:ins>
      <w:ins w:id="192" w:author="vivo_155" w:date="2023-02-10T11:07:00Z">
        <w:r w:rsidR="007A4CCC">
          <w:t>. NWDAF will re</w:t>
        </w:r>
      </w:ins>
      <w:ins w:id="193" w:author="vivo_155" w:date="2023-02-10T11:08:00Z">
        <w:r w:rsidR="007A4CCC">
          <w:t xml:space="preserve">turn the </w:t>
        </w:r>
      </w:ins>
      <w:ins w:id="194" w:author="vivo" w:date="2023-02-22T21:53:00Z">
        <w:r w:rsidR="00525C05" w:rsidRPr="00525C05">
          <w:rPr>
            <w:highlight w:val="green"/>
          </w:rPr>
          <w:t xml:space="preserve">analytics outputs to the LMF, and the LMF </w:t>
        </w:r>
      </w:ins>
      <w:ins w:id="195" w:author="vivo" w:date="2023-02-22T21:54:00Z">
        <w:r w:rsidR="00525C05" w:rsidRPr="00525C05">
          <w:rPr>
            <w:highlight w:val="green"/>
          </w:rPr>
          <w:t>determines the</w:t>
        </w:r>
        <w:r w:rsidR="00525C05">
          <w:t xml:space="preserve"> </w:t>
        </w:r>
      </w:ins>
      <w:ins w:id="196" w:author="vivo_155" w:date="2023-02-10T11:08:00Z">
        <w:r w:rsidR="007A4CCC">
          <w:t>positioning method to be used.</w:t>
        </w:r>
      </w:ins>
    </w:p>
    <w:p w14:paraId="0A9DCBAC" w14:textId="24BEE17B" w:rsidR="00AE7E78" w:rsidRPr="0042466D" w:rsidRDefault="007A4CCC" w:rsidP="008052B8">
      <w:pPr>
        <w:pStyle w:val="B1"/>
        <w:rPr>
          <w:rFonts w:ascii="Arial" w:hAnsi="Arial" w:cs="Arial"/>
          <w:color w:val="FF0000"/>
          <w:sz w:val="28"/>
          <w:szCs w:val="28"/>
          <w:lang w:val="en-US" w:eastAsia="zh-CN"/>
        </w:rPr>
      </w:pPr>
      <w:ins w:id="197" w:author="vivo_155" w:date="2023-02-10T11:08:00Z">
        <w:r>
          <w:t>5</w:t>
        </w:r>
      </w:ins>
      <w:ins w:id="198" w:author="vivo_155" w:date="2023-02-07T14:44:00Z">
        <w:r w:rsidR="00871A64">
          <w:t>.</w:t>
        </w:r>
        <w:r w:rsidR="00871A64">
          <w:tab/>
        </w:r>
        <w:r w:rsidR="00871A64">
          <w:rPr>
            <w:rFonts w:eastAsia="等线"/>
          </w:rPr>
          <w:t>The LMF returns</w:t>
        </w:r>
      </w:ins>
      <w:ins w:id="199" w:author="vivo_155" w:date="2023-02-10T11:08:00Z">
        <w:r>
          <w:rPr>
            <w:rFonts w:eastAsia="等线"/>
          </w:rPr>
          <w:t xml:space="preserve"> the location estimate, with the achieved LCS QoS </w:t>
        </w:r>
      </w:ins>
      <w:ins w:id="200" w:author="vivo_155" w:date="2023-02-10T11:09:00Z">
        <w:r>
          <w:rPr>
            <w:rFonts w:eastAsia="等线"/>
          </w:rPr>
          <w:t>information to AMF or GMLC as specified in clause 8.3.2</w:t>
        </w:r>
      </w:ins>
      <w:ins w:id="201" w:author="vivo_155" w:date="2023-02-07T14:44:00Z">
        <w:r w:rsidR="00871A64">
          <w:rPr>
            <w:rFonts w:eastAsia="等线"/>
          </w:rPr>
          <w:t>.</w:t>
        </w:r>
      </w:ins>
      <w:bookmarkEnd w:id="13"/>
      <w:bookmarkEnd w:id="14"/>
    </w:p>
    <w:p w14:paraId="68C9CD36" w14:textId="0D38147D" w:rsidR="001E41F3" w:rsidRDefault="001E41F3">
      <w:pPr>
        <w:rPr>
          <w:noProof/>
        </w:rPr>
      </w:pPr>
    </w:p>
    <w:p w14:paraId="7921E68E" w14:textId="77777777" w:rsidR="008052B8" w:rsidRDefault="008052B8" w:rsidP="008052B8"/>
    <w:p w14:paraId="2496C515" w14:textId="77777777" w:rsidR="008052B8" w:rsidRPr="004A090F" w:rsidRDefault="008052B8" w:rsidP="0080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7A8ED0" w14:textId="77777777" w:rsidR="008052B8" w:rsidRDefault="008052B8" w:rsidP="008052B8">
      <w:pPr>
        <w:pStyle w:val="Heading2"/>
        <w:rPr>
          <w:rFonts w:eastAsia="宋体"/>
          <w:lang w:eastAsia="zh-CN"/>
        </w:rPr>
      </w:pPr>
      <w:bookmarkStart w:id="202" w:name="_Toc58920682"/>
      <w:bookmarkStart w:id="203" w:name="_Toc122418193"/>
      <w:r>
        <w:rPr>
          <w:rFonts w:eastAsia="宋体"/>
          <w:lang w:eastAsia="zh-CN"/>
        </w:rPr>
        <w:t>8</w:t>
      </w:r>
      <w:r>
        <w:rPr>
          <w:lang w:eastAsia="ko-KR"/>
        </w:rPr>
        <w:t>.</w:t>
      </w:r>
      <w:r>
        <w:rPr>
          <w:rFonts w:eastAsia="宋体"/>
          <w:lang w:eastAsia="zh-CN"/>
        </w:rPr>
        <w:t>3</w:t>
      </w:r>
      <w:r>
        <w:rPr>
          <w:lang w:eastAsia="ko-KR"/>
        </w:rPr>
        <w:tab/>
      </w:r>
      <w:r>
        <w:rPr>
          <w:rFonts w:eastAsia="宋体"/>
          <w:lang w:eastAsia="zh-CN"/>
        </w:rPr>
        <w:t>LMF Services</w:t>
      </w:r>
      <w:bookmarkEnd w:id="202"/>
      <w:bookmarkEnd w:id="203"/>
    </w:p>
    <w:p w14:paraId="0AC5A5D2" w14:textId="77777777" w:rsidR="008052B8" w:rsidRDefault="008052B8" w:rsidP="008052B8">
      <w:pPr>
        <w:pStyle w:val="Heading3"/>
        <w:rPr>
          <w:rFonts w:eastAsia="Times New Roman"/>
          <w:lang w:eastAsia="en-GB"/>
        </w:rPr>
      </w:pPr>
      <w:bookmarkStart w:id="204" w:name="_Toc58920683"/>
      <w:bookmarkStart w:id="205" w:name="_Toc122418194"/>
      <w:r>
        <w:t>8.3.1</w:t>
      </w:r>
      <w:r>
        <w:tab/>
        <w:t>General</w:t>
      </w:r>
      <w:bookmarkEnd w:id="204"/>
      <w:bookmarkEnd w:id="205"/>
    </w:p>
    <w:p w14:paraId="5B771E1D" w14:textId="77777777" w:rsidR="008052B8" w:rsidRDefault="008052B8" w:rsidP="008052B8">
      <w:r>
        <w:t>The following table shows the LMF Services and LMF Service Operations.</w:t>
      </w:r>
    </w:p>
    <w:p w14:paraId="03CB1A8D" w14:textId="77777777" w:rsidR="008052B8" w:rsidRDefault="008052B8" w:rsidP="008052B8">
      <w:pPr>
        <w:pStyle w:val="TH"/>
      </w:pPr>
      <w:r>
        <w:t>Table 8.3.1-1: List of LMF Services</w:t>
      </w: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8052B8" w14:paraId="29B02E2D" w14:textId="77777777" w:rsidTr="008052B8">
        <w:tc>
          <w:tcPr>
            <w:tcW w:w="2093" w:type="dxa"/>
            <w:tcBorders>
              <w:top w:val="single" w:sz="4" w:space="0" w:color="auto"/>
              <w:left w:val="single" w:sz="4" w:space="0" w:color="auto"/>
              <w:bottom w:val="single" w:sz="4" w:space="0" w:color="auto"/>
              <w:right w:val="single" w:sz="4" w:space="0" w:color="auto"/>
            </w:tcBorders>
            <w:hideMark/>
          </w:tcPr>
          <w:p w14:paraId="21C648CC" w14:textId="77777777" w:rsidR="008052B8" w:rsidRDefault="008052B8">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4EE38F14" w14:textId="77777777" w:rsidR="008052B8" w:rsidRDefault="008052B8">
            <w:pPr>
              <w:pStyle w:val="TAH"/>
            </w:pPr>
            <w: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0AF4CB5C" w14:textId="77777777" w:rsidR="008052B8" w:rsidRDefault="008052B8">
            <w:pPr>
              <w:pStyle w:val="TAH"/>
            </w:pPr>
            <w:r>
              <w:t>Operation</w:t>
            </w:r>
          </w:p>
          <w:p w14:paraId="6C2A3AC5" w14:textId="77777777" w:rsidR="008052B8" w:rsidRDefault="008052B8">
            <w:pPr>
              <w:pStyle w:val="TAH"/>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2B1D9A2B" w14:textId="77777777" w:rsidR="008052B8" w:rsidRDefault="008052B8">
            <w:pPr>
              <w:pStyle w:val="TAH"/>
            </w:pPr>
            <w:r>
              <w:t>Example Consumer(s)</w:t>
            </w:r>
          </w:p>
        </w:tc>
      </w:tr>
      <w:tr w:rsidR="008052B8" w14:paraId="6D5E3255" w14:textId="77777777" w:rsidTr="008052B8">
        <w:trPr>
          <w:trHeight w:val="355"/>
        </w:trPr>
        <w:tc>
          <w:tcPr>
            <w:tcW w:w="2093" w:type="dxa"/>
            <w:tcBorders>
              <w:top w:val="single" w:sz="4" w:space="0" w:color="auto"/>
              <w:left w:val="single" w:sz="4" w:space="0" w:color="auto"/>
              <w:bottom w:val="nil"/>
              <w:right w:val="single" w:sz="4" w:space="0" w:color="auto"/>
            </w:tcBorders>
            <w:hideMark/>
          </w:tcPr>
          <w:p w14:paraId="66E843EB" w14:textId="77777777" w:rsidR="008052B8" w:rsidRDefault="008052B8">
            <w:pPr>
              <w:pStyle w:val="TAL"/>
              <w:rPr>
                <w:rFonts w:eastAsia="Yu Mincho"/>
              </w:rPr>
            </w:pPr>
            <w:proofErr w:type="spellStart"/>
            <w:r>
              <w:t>Nlmf_Location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7828AD3" w14:textId="77777777" w:rsidR="008052B8" w:rsidRDefault="008052B8">
            <w:pPr>
              <w:pStyle w:val="TAL"/>
              <w:rPr>
                <w:rFonts w:eastAsia="Times New Roman"/>
              </w:rPr>
            </w:pPr>
            <w:proofErr w:type="spellStart"/>
            <w:r>
              <w:t>DetermineLocation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614B58A" w14:textId="77777777" w:rsidR="008052B8" w:rsidRDefault="008052B8">
            <w:pPr>
              <w:pStyle w:val="TAL"/>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38556C2" w14:textId="77777777" w:rsidR="008052B8" w:rsidRDefault="008052B8">
            <w:pPr>
              <w:pStyle w:val="TAL"/>
            </w:pPr>
            <w:r>
              <w:rPr>
                <w:lang w:val="en-US"/>
              </w:rPr>
              <w:t>A</w:t>
            </w:r>
            <w:r>
              <w:t>M</w:t>
            </w:r>
            <w:r>
              <w:rPr>
                <w:lang w:val="en-US"/>
              </w:rPr>
              <w:t>F</w:t>
            </w:r>
          </w:p>
        </w:tc>
      </w:tr>
      <w:tr w:rsidR="008052B8" w14:paraId="5EB4E52F" w14:textId="77777777" w:rsidTr="008052B8">
        <w:trPr>
          <w:trHeight w:val="355"/>
        </w:trPr>
        <w:tc>
          <w:tcPr>
            <w:tcW w:w="2093" w:type="dxa"/>
            <w:tcBorders>
              <w:top w:val="nil"/>
              <w:left w:val="single" w:sz="4" w:space="0" w:color="auto"/>
              <w:bottom w:val="nil"/>
              <w:right w:val="single" w:sz="4" w:space="0" w:color="auto"/>
            </w:tcBorders>
          </w:tcPr>
          <w:p w14:paraId="51BDC942" w14:textId="77777777" w:rsidR="008052B8" w:rsidRDefault="008052B8">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8DED5D8" w14:textId="77777777" w:rsidR="008052B8" w:rsidRDefault="008052B8">
            <w:pPr>
              <w:pStyle w:val="TAL"/>
              <w:rPr>
                <w:lang w:eastAsia="zh-CN"/>
              </w:rPr>
            </w:pPr>
            <w:proofErr w:type="spellStart"/>
            <w:r>
              <w:rPr>
                <w:lang w:eastAsia="zh-CN"/>
              </w:rPr>
              <w:t>EventNotify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BEBCC0" w14:textId="77777777" w:rsidR="008052B8" w:rsidRDefault="008052B8">
            <w:pPr>
              <w:pStyle w:val="TAL"/>
              <w:rPr>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0B5BE034" w14:textId="77777777" w:rsidR="008052B8" w:rsidRDefault="008052B8">
            <w:pPr>
              <w:pStyle w:val="TAL"/>
              <w:rPr>
                <w:lang w:val="en-US" w:eastAsia="zh-CN"/>
              </w:rPr>
            </w:pPr>
            <w:r>
              <w:rPr>
                <w:lang w:val="en-US" w:eastAsia="zh-CN"/>
              </w:rPr>
              <w:t>GMLC</w:t>
            </w:r>
          </w:p>
        </w:tc>
      </w:tr>
      <w:tr w:rsidR="008052B8" w14:paraId="1C58A284" w14:textId="77777777" w:rsidTr="008052B8">
        <w:trPr>
          <w:trHeight w:val="355"/>
        </w:trPr>
        <w:tc>
          <w:tcPr>
            <w:tcW w:w="2093" w:type="dxa"/>
            <w:tcBorders>
              <w:top w:val="nil"/>
              <w:left w:val="single" w:sz="4" w:space="0" w:color="auto"/>
              <w:bottom w:val="nil"/>
              <w:right w:val="single" w:sz="4" w:space="0" w:color="auto"/>
            </w:tcBorders>
          </w:tcPr>
          <w:p w14:paraId="5CC9220D" w14:textId="77777777" w:rsidR="008052B8" w:rsidRDefault="008052B8">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B2C2EBB" w14:textId="77777777" w:rsidR="008052B8" w:rsidRDefault="008052B8">
            <w:pPr>
              <w:pStyle w:val="TAL"/>
              <w:rPr>
                <w:lang w:eastAsia="zh-CN"/>
              </w:rPr>
            </w:pPr>
            <w:proofErr w:type="spellStart"/>
            <w:r>
              <w:rPr>
                <w:lang w:eastAsia="zh-CN"/>
              </w:rPr>
              <w:t>CancelLocation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0985E3" w14:textId="77777777" w:rsidR="008052B8" w:rsidRDefault="008052B8">
            <w:pPr>
              <w:pStyle w:val="TAL"/>
              <w:rPr>
                <w:lang w:eastAsia="zh-CN"/>
              </w:rPr>
            </w:pPr>
            <w:r>
              <w:rPr>
                <w:lang w:eastAsia="zh-CN"/>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D623A04" w14:textId="77777777" w:rsidR="008052B8" w:rsidRDefault="008052B8">
            <w:pPr>
              <w:pStyle w:val="TAL"/>
              <w:rPr>
                <w:lang w:val="en-US" w:eastAsia="zh-CN"/>
              </w:rPr>
            </w:pPr>
            <w:r>
              <w:rPr>
                <w:lang w:val="en-US" w:eastAsia="zh-CN"/>
              </w:rPr>
              <w:t>AMF</w:t>
            </w:r>
          </w:p>
        </w:tc>
      </w:tr>
      <w:tr w:rsidR="008052B8" w14:paraId="0CF65D07" w14:textId="77777777" w:rsidTr="008052B8">
        <w:trPr>
          <w:trHeight w:val="355"/>
        </w:trPr>
        <w:tc>
          <w:tcPr>
            <w:tcW w:w="2093" w:type="dxa"/>
            <w:tcBorders>
              <w:top w:val="nil"/>
              <w:left w:val="single" w:sz="4" w:space="0" w:color="auto"/>
              <w:bottom w:val="single" w:sz="4" w:space="0" w:color="auto"/>
              <w:right w:val="single" w:sz="4" w:space="0" w:color="auto"/>
            </w:tcBorders>
          </w:tcPr>
          <w:p w14:paraId="0F5F6D7C" w14:textId="77777777" w:rsidR="008052B8" w:rsidRDefault="008052B8">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5AF7E51E" w14:textId="77777777" w:rsidR="008052B8" w:rsidRDefault="008052B8">
            <w:pPr>
              <w:pStyle w:val="TAL"/>
              <w:rPr>
                <w:lang w:eastAsia="zh-CN"/>
              </w:rPr>
            </w:pPr>
            <w:proofErr w:type="spellStart"/>
            <w:r>
              <w:rPr>
                <w:lang w:eastAsia="zh-CN"/>
              </w:rPr>
              <w:t>LocationContextTransfer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31D9D24" w14:textId="77777777" w:rsidR="008052B8" w:rsidRDefault="008052B8">
            <w:pPr>
              <w:pStyle w:val="TAL"/>
              <w:rPr>
                <w:lang w:eastAsia="zh-CN"/>
              </w:rPr>
            </w:pPr>
            <w:r>
              <w:rPr>
                <w:lang w:eastAsia="zh-CN"/>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2267D6" w14:textId="77777777" w:rsidR="008052B8" w:rsidRDefault="008052B8">
            <w:pPr>
              <w:pStyle w:val="TAL"/>
              <w:rPr>
                <w:lang w:val="en-US" w:eastAsia="zh-CN"/>
              </w:rPr>
            </w:pPr>
            <w:r>
              <w:rPr>
                <w:lang w:val="en-US" w:eastAsia="zh-CN"/>
              </w:rPr>
              <w:t>LMF</w:t>
            </w:r>
          </w:p>
        </w:tc>
      </w:tr>
      <w:tr w:rsidR="008052B8" w14:paraId="45A5C2B7" w14:textId="77777777" w:rsidTr="008052B8">
        <w:trPr>
          <w:trHeight w:val="355"/>
        </w:trPr>
        <w:tc>
          <w:tcPr>
            <w:tcW w:w="2093" w:type="dxa"/>
            <w:tcBorders>
              <w:top w:val="single" w:sz="4" w:space="0" w:color="auto"/>
              <w:left w:val="single" w:sz="4" w:space="0" w:color="auto"/>
              <w:bottom w:val="single" w:sz="4" w:space="0" w:color="auto"/>
              <w:right w:val="single" w:sz="4" w:space="0" w:color="auto"/>
            </w:tcBorders>
            <w:hideMark/>
          </w:tcPr>
          <w:p w14:paraId="625B98AD" w14:textId="77777777" w:rsidR="008052B8" w:rsidRDefault="008052B8">
            <w:pPr>
              <w:pStyle w:val="TAL"/>
              <w:rPr>
                <w:lang w:eastAsia="en-GB"/>
              </w:rPr>
            </w:pPr>
            <w:proofErr w:type="spellStart"/>
            <w:r>
              <w:t>Nlmf_Broadcast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EFD1B75" w14:textId="77777777" w:rsidR="008052B8" w:rsidRDefault="008052B8">
            <w:pPr>
              <w:pStyle w:val="TAL"/>
            </w:pPr>
            <w:proofErr w:type="spellStart"/>
            <w:r>
              <w:t>CipheringKeyData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F1345F2" w14:textId="77777777" w:rsidR="008052B8" w:rsidRDefault="008052B8">
            <w:pPr>
              <w:pStyle w:val="TAL"/>
            </w:pPr>
            <w:r>
              <w:t>Notify</w:t>
            </w:r>
          </w:p>
        </w:tc>
        <w:tc>
          <w:tcPr>
            <w:tcW w:w="1417" w:type="dxa"/>
            <w:tcBorders>
              <w:top w:val="single" w:sz="4" w:space="0" w:color="auto"/>
              <w:left w:val="single" w:sz="4" w:space="0" w:color="auto"/>
              <w:bottom w:val="single" w:sz="4" w:space="0" w:color="auto"/>
              <w:right w:val="single" w:sz="4" w:space="0" w:color="auto"/>
            </w:tcBorders>
            <w:hideMark/>
          </w:tcPr>
          <w:p w14:paraId="216F4B3A" w14:textId="77777777" w:rsidR="008052B8" w:rsidRDefault="008052B8">
            <w:pPr>
              <w:pStyle w:val="TAL"/>
            </w:pPr>
            <w:r>
              <w:t>AMF</w:t>
            </w:r>
          </w:p>
        </w:tc>
      </w:tr>
    </w:tbl>
    <w:p w14:paraId="032BCDBC" w14:textId="77777777" w:rsidR="008052B8" w:rsidRDefault="008052B8" w:rsidP="008052B8">
      <w:pPr>
        <w:pStyle w:val="FP"/>
        <w:rPr>
          <w:rFonts w:eastAsia="宋体"/>
          <w:lang w:eastAsia="zh-CN"/>
        </w:rPr>
      </w:pPr>
    </w:p>
    <w:p w14:paraId="42806450" w14:textId="77777777" w:rsidR="008052B8" w:rsidRDefault="008052B8" w:rsidP="008052B8">
      <w:pPr>
        <w:pStyle w:val="Heading3"/>
        <w:rPr>
          <w:rFonts w:eastAsia="Times New Roman"/>
          <w:lang w:eastAsia="en-GB"/>
        </w:rPr>
      </w:pPr>
      <w:bookmarkStart w:id="206" w:name="_Toc58920684"/>
      <w:bookmarkStart w:id="207" w:name="_Toc122418195"/>
      <w:r>
        <w:t>8.3.2</w:t>
      </w:r>
      <w:r>
        <w:tab/>
      </w:r>
      <w:proofErr w:type="spellStart"/>
      <w:r>
        <w:t>Nlmf_Location</w:t>
      </w:r>
      <w:proofErr w:type="spellEnd"/>
      <w:r>
        <w:t xml:space="preserve"> service</w:t>
      </w:r>
      <w:bookmarkEnd w:id="206"/>
      <w:bookmarkEnd w:id="207"/>
    </w:p>
    <w:p w14:paraId="529521B0" w14:textId="77777777" w:rsidR="008052B8" w:rsidRDefault="008052B8" w:rsidP="008052B8">
      <w:pPr>
        <w:pStyle w:val="Heading4"/>
      </w:pPr>
      <w:bookmarkStart w:id="208" w:name="_Toc58920685"/>
      <w:bookmarkStart w:id="209" w:name="_Toc122418196"/>
      <w:r>
        <w:t>8.3.2.1</w:t>
      </w:r>
      <w:r>
        <w:tab/>
        <w:t>General</w:t>
      </w:r>
      <w:bookmarkEnd w:id="208"/>
      <w:bookmarkEnd w:id="209"/>
    </w:p>
    <w:p w14:paraId="3E3A3880" w14:textId="77777777" w:rsidR="008052B8" w:rsidRDefault="008052B8" w:rsidP="008052B8">
      <w:r>
        <w:rPr>
          <w:b/>
        </w:rPr>
        <w:t>Service description:</w:t>
      </w:r>
      <w:r>
        <w:t xml:space="preserve"> This service enables an NF to request location determination for a target UE. The following are the key functionalities of this NF service.</w:t>
      </w:r>
    </w:p>
    <w:p w14:paraId="5A965EFD" w14:textId="77777777" w:rsidR="008052B8" w:rsidRDefault="008052B8" w:rsidP="008052B8">
      <w:pPr>
        <w:pStyle w:val="B1"/>
      </w:pPr>
      <w:r>
        <w:t>-</w:t>
      </w:r>
      <w:r>
        <w:tab/>
        <w:t>Allow the consumer NF to request the current geodetic and optionally local and/or civic location of a target UE.</w:t>
      </w:r>
    </w:p>
    <w:p w14:paraId="55C6FD9B" w14:textId="77777777" w:rsidR="008052B8" w:rsidRDefault="008052B8" w:rsidP="008052B8">
      <w:pPr>
        <w:pStyle w:val="B1"/>
      </w:pPr>
      <w:r>
        <w:t>-</w:t>
      </w:r>
      <w:r>
        <w:tab/>
        <w:t>Allow the consumer NF to subscribe/unsubscribe the geodetic and optionally local and/or civic location of a target UE for some certain events.</w:t>
      </w:r>
    </w:p>
    <w:p w14:paraId="4DFBFA26" w14:textId="77777777" w:rsidR="008052B8" w:rsidRDefault="008052B8" w:rsidP="008052B8">
      <w:pPr>
        <w:pStyle w:val="B1"/>
      </w:pPr>
      <w:r>
        <w:t>-</w:t>
      </w:r>
      <w:r>
        <w:tab/>
        <w:t>Allow the consumer NF to get notified about the geodetic and optionally local and/or civic location of a target UE when some certain events are detected.</w:t>
      </w:r>
    </w:p>
    <w:p w14:paraId="56B871A6" w14:textId="77777777" w:rsidR="008052B8" w:rsidRDefault="008052B8" w:rsidP="008052B8">
      <w:pPr>
        <w:pStyle w:val="B1"/>
      </w:pPr>
      <w:r>
        <w:t>-</w:t>
      </w:r>
      <w:r>
        <w:tab/>
        <w:t>Allows the consumer NF to cancel location event reporting for a target UE.</w:t>
      </w:r>
    </w:p>
    <w:p w14:paraId="7CECD214" w14:textId="77777777" w:rsidR="008052B8" w:rsidRDefault="008052B8" w:rsidP="008052B8">
      <w:pPr>
        <w:pStyle w:val="B1"/>
      </w:pPr>
      <w:r>
        <w:t>-</w:t>
      </w:r>
      <w:r>
        <w:tab/>
        <w:t>Allows the consumer NF to transfer location context information for location event reporting for a target UE.</w:t>
      </w:r>
    </w:p>
    <w:p w14:paraId="2444553C" w14:textId="77777777" w:rsidR="008052B8" w:rsidRDefault="008052B8" w:rsidP="008052B8">
      <w:r>
        <w:t>The events to trigger location estimation notification are defined in clause 4.1a.5.1</w:t>
      </w:r>
    </w:p>
    <w:p w14:paraId="6C869DF6" w14:textId="77777777" w:rsidR="008052B8" w:rsidRDefault="008052B8" w:rsidP="008052B8">
      <w:pPr>
        <w:pStyle w:val="Heading4"/>
      </w:pPr>
      <w:bookmarkStart w:id="210" w:name="_Toc58920686"/>
      <w:bookmarkStart w:id="211" w:name="_Toc122418197"/>
      <w:r>
        <w:t>8.3.2.2</w:t>
      </w:r>
      <w:r>
        <w:tab/>
      </w:r>
      <w:proofErr w:type="spellStart"/>
      <w:r>
        <w:t>Nlmf_Location_DetermineLocation</w:t>
      </w:r>
      <w:proofErr w:type="spellEnd"/>
      <w:r>
        <w:t xml:space="preserve"> service operation</w:t>
      </w:r>
      <w:bookmarkEnd w:id="210"/>
      <w:bookmarkEnd w:id="211"/>
    </w:p>
    <w:p w14:paraId="0366C4EE" w14:textId="77777777" w:rsidR="008052B8" w:rsidRDefault="008052B8" w:rsidP="008052B8">
      <w:pPr>
        <w:rPr>
          <w:b/>
        </w:rPr>
      </w:pPr>
      <w:r>
        <w:rPr>
          <w:b/>
        </w:rPr>
        <w:t xml:space="preserve">Service operation name: </w:t>
      </w:r>
      <w:proofErr w:type="spellStart"/>
      <w:r>
        <w:t>Nlmf_Location_DetermineLocation</w:t>
      </w:r>
      <w:proofErr w:type="spellEnd"/>
    </w:p>
    <w:p w14:paraId="189D9AEE" w14:textId="77777777" w:rsidR="008052B8" w:rsidRDefault="008052B8" w:rsidP="008052B8">
      <w:pPr>
        <w:rPr>
          <w:lang w:eastAsia="zh-CN"/>
        </w:rPr>
      </w:pPr>
      <w:r>
        <w:rPr>
          <w:b/>
        </w:rPr>
        <w:t>Description:</w:t>
      </w:r>
      <w:r>
        <w:t xml:space="preserve"> Provides UE location information to the consumer</w:t>
      </w:r>
      <w:r>
        <w:rPr>
          <w:lang w:eastAsia="zh-CN"/>
        </w:rPr>
        <w:t xml:space="preserve"> NF.</w:t>
      </w:r>
    </w:p>
    <w:p w14:paraId="714D6656" w14:textId="77777777" w:rsidR="008052B8" w:rsidRDefault="008052B8" w:rsidP="008052B8">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415BF531" w14:textId="77777777" w:rsidR="008052B8" w:rsidRDefault="008052B8" w:rsidP="008052B8">
      <w:pPr>
        <w:rPr>
          <w:lang w:eastAsia="zh-CN"/>
        </w:rPr>
      </w:pPr>
      <w:r>
        <w:rPr>
          <w:b/>
        </w:rPr>
        <w:t xml:space="preserve">Input, Required: </w:t>
      </w:r>
      <w:r>
        <w:rPr>
          <w:lang w:eastAsia="zh-CN"/>
        </w:rPr>
        <w:t>Client Type, LCS Correlation Identifier.</w:t>
      </w:r>
    </w:p>
    <w:p w14:paraId="7FDA2DB1" w14:textId="77777777" w:rsidR="008052B8" w:rsidRDefault="008052B8" w:rsidP="008052B8">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w:t>
      </w:r>
      <w:r>
        <w:lastRenderedPageBreak/>
        <w:t>connectivity state per access type,</w:t>
      </w:r>
      <w:r>
        <w:rPr>
          <w:rFonts w:eastAsia="宋体"/>
          <w:lang w:eastAsia="zh-CN"/>
        </w:rPr>
        <w:t xml:space="preserve"> </w:t>
      </w:r>
      <w:r>
        <w:t xml:space="preserve">Notification Target Address, Notification Correlation ID,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7017D7C8" w14:textId="77777777" w:rsidR="008052B8" w:rsidRDefault="008052B8" w:rsidP="008052B8">
      <w:pPr>
        <w:rPr>
          <w:lang w:eastAsia="zh-CN"/>
        </w:rPr>
      </w:pPr>
      <w:r>
        <w:rPr>
          <w:b/>
        </w:rPr>
        <w:t>Output, Required:</w:t>
      </w:r>
      <w:r>
        <w:rPr>
          <w:lang w:eastAsia="zh-CN"/>
        </w:rPr>
        <w:t xml:space="preserve"> Success/Failure indication</w:t>
      </w:r>
    </w:p>
    <w:p w14:paraId="5DBE16DB" w14:textId="1BD81A8E" w:rsidR="008052B8" w:rsidRDefault="008052B8" w:rsidP="008052B8">
      <w:pPr>
        <w:rPr>
          <w:lang w:eastAsia="zh-CN"/>
        </w:rPr>
      </w:pPr>
      <w:r>
        <w:rPr>
          <w:b/>
        </w:rPr>
        <w:t xml:space="preserve">Output, Optional: </w:t>
      </w:r>
      <w:r>
        <w:rPr>
          <w:lang w:eastAsia="zh-CN"/>
        </w:rPr>
        <w:t xml:space="preserve">Geodetic Location, Local Location including Coordinate ID, Civic Location, </w:t>
      </w:r>
      <w:ins w:id="212" w:author="vivo_155" w:date="2023-02-10T11:12:00Z">
        <w:r>
          <w:rPr>
            <w:lang w:eastAsia="zh-CN"/>
          </w:rPr>
          <w:t>Indoor/Outdoor indicatio</w:t>
        </w:r>
      </w:ins>
      <w:ins w:id="213" w:author="vivo_155" w:date="2023-02-10T11:13:00Z">
        <w:r>
          <w:rPr>
            <w:lang w:eastAsia="zh-CN"/>
          </w:rPr>
          <w:t xml:space="preserve">n, LOS/NLOS indication, </w:t>
        </w:r>
      </w:ins>
      <w:r>
        <w:rPr>
          <w:lang w:eastAsia="zh-CN"/>
        </w:rPr>
        <w:t>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607FAB7E" w14:textId="77777777" w:rsidR="008052B8" w:rsidRDefault="008052B8" w:rsidP="008052B8">
      <w:pPr>
        <w:rPr>
          <w:lang w:eastAsia="zh-CN"/>
        </w:rPr>
      </w:pPr>
      <w:r>
        <w:rPr>
          <w:lang w:eastAsia="zh-CN"/>
        </w:rPr>
        <w:t>See clause 6.1</w:t>
      </w:r>
      <w:r>
        <w:rPr>
          <w:rFonts w:eastAsia="宋体"/>
          <w:lang w:eastAsia="zh-CN"/>
        </w:rPr>
        <w:t>,</w:t>
      </w:r>
      <w:r>
        <w:rPr>
          <w:lang w:eastAsia="zh-CN"/>
        </w:rPr>
        <w:t xml:space="preserve"> clause 6.2. clause 6.3.1 and clause 6.9.1 for example</w:t>
      </w:r>
      <w:r>
        <w:rPr>
          <w:rFonts w:eastAsia="宋体"/>
          <w:lang w:eastAsia="zh-CN"/>
        </w:rPr>
        <w:t>s</w:t>
      </w:r>
      <w:r>
        <w:rPr>
          <w:lang w:eastAsia="zh-CN"/>
        </w:rPr>
        <w:t xml:space="preserve"> of usage of this service operation.</w:t>
      </w:r>
    </w:p>
    <w:p w14:paraId="1CE2FC1C" w14:textId="77777777" w:rsidR="008052B8" w:rsidRDefault="008052B8" w:rsidP="008052B8">
      <w:pPr>
        <w:pStyle w:val="Heading4"/>
        <w:rPr>
          <w:lang w:eastAsia="en-GB"/>
        </w:rPr>
      </w:pPr>
      <w:bookmarkStart w:id="214" w:name="_Toc58920687"/>
      <w:bookmarkStart w:id="215" w:name="_Toc122418198"/>
      <w:r>
        <w:t>8.3.2.3</w:t>
      </w:r>
      <w:r>
        <w:tab/>
      </w:r>
      <w:proofErr w:type="spellStart"/>
      <w:r>
        <w:t>Nlmf_Location_EventNotify</w:t>
      </w:r>
      <w:proofErr w:type="spellEnd"/>
      <w:r>
        <w:t xml:space="preserve"> service operation</w:t>
      </w:r>
      <w:bookmarkEnd w:id="214"/>
      <w:bookmarkEnd w:id="215"/>
    </w:p>
    <w:p w14:paraId="4AEE70E6" w14:textId="77777777" w:rsidR="008052B8" w:rsidRDefault="008052B8" w:rsidP="008052B8">
      <w:r>
        <w:rPr>
          <w:b/>
        </w:rPr>
        <w:t>Service operation name:</w:t>
      </w:r>
      <w:r>
        <w:t xml:space="preserve"> </w:t>
      </w:r>
      <w:proofErr w:type="spellStart"/>
      <w:r>
        <w:t>Nlmf_Location_EventNotify</w:t>
      </w:r>
      <w:proofErr w:type="spellEnd"/>
      <w:r>
        <w:t>.</w:t>
      </w:r>
    </w:p>
    <w:p w14:paraId="386E0045" w14:textId="77777777" w:rsidR="008052B8" w:rsidRDefault="008052B8" w:rsidP="008052B8">
      <w:pPr>
        <w:rPr>
          <w:rFonts w:eastAsia="Yu Mincho"/>
        </w:rPr>
      </w:pPr>
      <w:r>
        <w:rPr>
          <w:b/>
        </w:rPr>
        <w:t>Service operation description:</w:t>
      </w:r>
      <w:r>
        <w:t xml:space="preserve"> Allow the consumer NF to get notified about the geodetic </w:t>
      </w:r>
      <w:r>
        <w:rPr>
          <w:lang w:val="en-US"/>
        </w:rPr>
        <w:t xml:space="preserve">and optionally local and/or </w:t>
      </w:r>
      <w:r>
        <w:t xml:space="preserve">civic location of a target UE when some certain events are detected, either the events implicitly subscribed by the AMF using </w:t>
      </w:r>
      <w:proofErr w:type="spellStart"/>
      <w:r>
        <w:t>Nlmf_Location_DetermineLocation</w:t>
      </w:r>
      <w:proofErr w:type="spellEnd"/>
      <w:r>
        <w:t xml:space="preserve"> service operation or the cancellation of reporting of periodic or triggered location events.</w:t>
      </w:r>
    </w:p>
    <w:p w14:paraId="6F0D334D" w14:textId="77777777" w:rsidR="008052B8" w:rsidRDefault="008052B8" w:rsidP="008052B8">
      <w:pPr>
        <w:rPr>
          <w:rFonts w:eastAsia="Times New Roman"/>
        </w:rPr>
      </w:pPr>
      <w:r>
        <w:rPr>
          <w:b/>
        </w:rPr>
        <w:t>Input, Required:</w:t>
      </w:r>
      <w:r>
        <w:t xml:space="preserve"> </w:t>
      </w:r>
      <w:r>
        <w:rPr>
          <w:lang w:eastAsia="zh-CN"/>
        </w:rPr>
        <w:t>Notification</w:t>
      </w:r>
      <w:r>
        <w:rPr>
          <w:rFonts w:eastAsia="宋体"/>
          <w:lang w:eastAsia="zh-CN"/>
        </w:rPr>
        <w:t xml:space="preserve"> </w:t>
      </w:r>
      <w:r>
        <w:rPr>
          <w:lang w:eastAsia="zh-CN"/>
        </w:rPr>
        <w:t xml:space="preserve">Correlation </w:t>
      </w:r>
      <w:r>
        <w:rPr>
          <w:rFonts w:eastAsia="宋体"/>
          <w:lang w:eastAsia="zh-CN"/>
        </w:rPr>
        <w:t>ID</w:t>
      </w:r>
      <w:r>
        <w:rPr>
          <w:lang w:eastAsia="zh-CN"/>
        </w:rPr>
        <w:t xml:space="preserve">, </w:t>
      </w:r>
      <w:r>
        <w:t>UE (SUPI and if available GPSI), Type of event.</w:t>
      </w:r>
    </w:p>
    <w:p w14:paraId="687601D0" w14:textId="2CFA43E7" w:rsidR="008052B8" w:rsidRDefault="008052B8" w:rsidP="008052B8">
      <w:r>
        <w:rPr>
          <w:b/>
        </w:rPr>
        <w:t>Input, Optional:</w:t>
      </w:r>
      <w:r>
        <w:t xml:space="preserve"> </w:t>
      </w:r>
      <w:r>
        <w:rPr>
          <w:lang w:eastAsia="zh-CN"/>
        </w:rPr>
        <w:t xml:space="preserve">Geodetic Location, Local Location including Coordinate ID, Civic Location, </w:t>
      </w:r>
      <w:ins w:id="216" w:author="vivo_155" w:date="2023-02-10T11:13:00Z">
        <w:r>
          <w:rPr>
            <w:lang w:eastAsia="zh-CN"/>
          </w:rPr>
          <w:t xml:space="preserve">Indoor/Outdoor indication, LOS/NLOS indication, </w:t>
        </w:r>
      </w:ins>
      <w:r>
        <w:rPr>
          <w:lang w:eastAsia="zh-CN"/>
        </w:rPr>
        <w:t xml:space="preserve">Position Methods Used (in the case of success indication provided), </w:t>
      </w:r>
      <w:r>
        <w:t xml:space="preserve">Notification Target address, Serving LMF identification, </w:t>
      </w:r>
      <w:r>
        <w:rPr>
          <w:lang w:eastAsia="zh-CN"/>
        </w:rPr>
        <w:t>Failure Cause (in the case of failure indication provided), achieved Location QoS Accuracy, the timestamp of the Location.</w:t>
      </w:r>
    </w:p>
    <w:p w14:paraId="123077AF" w14:textId="77777777" w:rsidR="008052B8" w:rsidRDefault="008052B8" w:rsidP="008052B8">
      <w:pPr>
        <w:rPr>
          <w:lang w:eastAsia="zh-CN"/>
        </w:rPr>
      </w:pPr>
      <w:r>
        <w:rPr>
          <w:b/>
        </w:rPr>
        <w:t>Output, Required:</w:t>
      </w:r>
      <w:r>
        <w:rPr>
          <w:lang w:eastAsia="zh-CN"/>
        </w:rPr>
        <w:t xml:space="preserve"> None</w:t>
      </w:r>
      <w:r>
        <w:rPr>
          <w:i/>
        </w:rPr>
        <w:t>.</w:t>
      </w:r>
    </w:p>
    <w:p w14:paraId="686C365C" w14:textId="77777777" w:rsidR="008052B8" w:rsidRDefault="008052B8" w:rsidP="008052B8">
      <w:pPr>
        <w:rPr>
          <w:i/>
          <w:lang w:eastAsia="en-GB"/>
        </w:rPr>
      </w:pPr>
      <w:r>
        <w:rPr>
          <w:b/>
        </w:rPr>
        <w:t xml:space="preserve">Output, Optional: </w:t>
      </w:r>
      <w:r>
        <w:t>Success/Failure indication</w:t>
      </w:r>
      <w:r>
        <w:rPr>
          <w:i/>
        </w:rPr>
        <w:t>.</w:t>
      </w:r>
    </w:p>
    <w:p w14:paraId="1A6E53B2" w14:textId="77777777" w:rsidR="008052B8" w:rsidRDefault="008052B8" w:rsidP="008052B8">
      <w:pPr>
        <w:rPr>
          <w:rFonts w:eastAsia="宋体"/>
          <w:lang w:eastAsia="zh-CN"/>
        </w:rPr>
      </w:pPr>
      <w:r>
        <w:rPr>
          <w:lang w:eastAsia="zh-CN"/>
        </w:rPr>
        <w:t>See clause 6.3.1 and clause 6.3.2 for example</w:t>
      </w:r>
      <w:r>
        <w:rPr>
          <w:rFonts w:eastAsia="宋体"/>
          <w:lang w:eastAsia="zh-CN"/>
        </w:rPr>
        <w:t>s</w:t>
      </w:r>
      <w:r>
        <w:rPr>
          <w:lang w:eastAsia="zh-CN"/>
        </w:rPr>
        <w:t xml:space="preserve"> of usage of this service operation.</w:t>
      </w:r>
    </w:p>
    <w:p w14:paraId="158D9933" w14:textId="77777777" w:rsidR="008052B8" w:rsidRDefault="008052B8" w:rsidP="008052B8">
      <w:pPr>
        <w:pStyle w:val="Heading4"/>
        <w:rPr>
          <w:rFonts w:eastAsia="Times New Roman"/>
          <w:lang w:eastAsia="en-GB"/>
        </w:rPr>
      </w:pPr>
      <w:bookmarkStart w:id="217" w:name="_Toc58920688"/>
      <w:bookmarkStart w:id="218" w:name="_Toc122418199"/>
      <w:r>
        <w:t>8.3.2.4</w:t>
      </w:r>
      <w:r>
        <w:tab/>
      </w:r>
      <w:proofErr w:type="spellStart"/>
      <w:r>
        <w:t>Nlmf_Location_CancelLocation</w:t>
      </w:r>
      <w:proofErr w:type="spellEnd"/>
      <w:r>
        <w:t xml:space="preserve"> service operation</w:t>
      </w:r>
      <w:bookmarkEnd w:id="217"/>
      <w:bookmarkEnd w:id="218"/>
    </w:p>
    <w:p w14:paraId="743B0294" w14:textId="77777777" w:rsidR="008052B8" w:rsidRDefault="008052B8" w:rsidP="008052B8">
      <w:pPr>
        <w:rPr>
          <w:b/>
        </w:rPr>
      </w:pPr>
      <w:r>
        <w:rPr>
          <w:b/>
        </w:rPr>
        <w:t xml:space="preserve">Service operation name: </w:t>
      </w:r>
      <w:proofErr w:type="spellStart"/>
      <w:r>
        <w:t>Nlmf_Location_CancelLocation</w:t>
      </w:r>
      <w:proofErr w:type="spellEnd"/>
    </w:p>
    <w:p w14:paraId="16DEEBCB" w14:textId="77777777" w:rsidR="008052B8" w:rsidRDefault="008052B8" w:rsidP="008052B8">
      <w:pPr>
        <w:rPr>
          <w:lang w:eastAsia="zh-CN"/>
        </w:rPr>
      </w:pPr>
      <w:r>
        <w:rPr>
          <w:b/>
        </w:rPr>
        <w:t>Description:</w:t>
      </w:r>
      <w:r>
        <w:t xml:space="preserve"> The consumer NF cancels a deferred 5GC-MT-LR procedure for periodic or triggered location request</w:t>
      </w:r>
      <w:r>
        <w:rPr>
          <w:lang w:eastAsia="zh-CN"/>
        </w:rPr>
        <w:t>.</w:t>
      </w:r>
    </w:p>
    <w:p w14:paraId="01088053" w14:textId="77777777" w:rsidR="008052B8" w:rsidRDefault="008052B8" w:rsidP="008052B8">
      <w:pPr>
        <w:rPr>
          <w:lang w:eastAsia="zh-CN"/>
        </w:rPr>
      </w:pPr>
      <w:r>
        <w:rPr>
          <w:b/>
        </w:rPr>
        <w:t xml:space="preserve">Input, Required: </w:t>
      </w:r>
      <w:r>
        <w:t>Notification Target Address, Notification Correlation ID</w:t>
      </w:r>
      <w:r>
        <w:rPr>
          <w:lang w:eastAsia="zh-CN"/>
        </w:rPr>
        <w:t>.</w:t>
      </w:r>
    </w:p>
    <w:p w14:paraId="3E2F9EC2" w14:textId="77777777" w:rsidR="008052B8" w:rsidRDefault="008052B8" w:rsidP="008052B8">
      <w:pPr>
        <w:rPr>
          <w:lang w:eastAsia="en-GB"/>
        </w:rPr>
      </w:pPr>
      <w:r>
        <w:rPr>
          <w:b/>
        </w:rPr>
        <w:t>Input, Optional:</w:t>
      </w:r>
      <w:r>
        <w:rPr>
          <w:lang w:eastAsia="zh-CN"/>
        </w:rPr>
        <w:t xml:space="preserve"> None</w:t>
      </w:r>
      <w:r>
        <w:t>.</w:t>
      </w:r>
    </w:p>
    <w:p w14:paraId="43EA5191" w14:textId="77777777" w:rsidR="008052B8" w:rsidRDefault="008052B8" w:rsidP="008052B8">
      <w:pPr>
        <w:rPr>
          <w:lang w:eastAsia="zh-CN"/>
        </w:rPr>
      </w:pPr>
      <w:r>
        <w:rPr>
          <w:b/>
        </w:rPr>
        <w:t>Output, Required:</w:t>
      </w:r>
      <w:r>
        <w:rPr>
          <w:lang w:eastAsia="zh-CN"/>
        </w:rPr>
        <w:t xml:space="preserve"> Success/Failure indication</w:t>
      </w:r>
    </w:p>
    <w:p w14:paraId="0F480BDC" w14:textId="77777777" w:rsidR="008052B8" w:rsidRDefault="008052B8" w:rsidP="008052B8">
      <w:pPr>
        <w:rPr>
          <w:lang w:eastAsia="zh-CN"/>
        </w:rPr>
      </w:pPr>
      <w:r>
        <w:rPr>
          <w:b/>
        </w:rPr>
        <w:t>Output, Optional:</w:t>
      </w:r>
      <w:r>
        <w:rPr>
          <w:lang w:eastAsia="zh-CN"/>
        </w:rPr>
        <w:t xml:space="preserve"> None.</w:t>
      </w:r>
    </w:p>
    <w:p w14:paraId="59FBA4C7" w14:textId="77777777" w:rsidR="008052B8" w:rsidRDefault="008052B8" w:rsidP="008052B8">
      <w:pPr>
        <w:rPr>
          <w:lang w:eastAsia="zh-CN"/>
        </w:rPr>
      </w:pPr>
      <w:r>
        <w:rPr>
          <w:lang w:eastAsia="zh-CN"/>
        </w:rPr>
        <w:t>See clause 6.3.3 for an example of usage of this service operation.</w:t>
      </w:r>
    </w:p>
    <w:p w14:paraId="25ED466E" w14:textId="77777777" w:rsidR="008052B8" w:rsidRDefault="008052B8" w:rsidP="008052B8">
      <w:pPr>
        <w:pStyle w:val="Heading4"/>
        <w:rPr>
          <w:lang w:eastAsia="en-GB"/>
        </w:rPr>
      </w:pPr>
      <w:bookmarkStart w:id="219" w:name="_Toc58920689"/>
      <w:bookmarkStart w:id="220" w:name="_Toc122418200"/>
      <w:r>
        <w:t>8.3.2.5</w:t>
      </w:r>
      <w:r>
        <w:tab/>
      </w:r>
      <w:proofErr w:type="spellStart"/>
      <w:r>
        <w:t>Nlmf_Location_LocationContextTransfer</w:t>
      </w:r>
      <w:proofErr w:type="spellEnd"/>
      <w:r>
        <w:t xml:space="preserve"> service operation</w:t>
      </w:r>
      <w:bookmarkEnd w:id="219"/>
      <w:bookmarkEnd w:id="220"/>
    </w:p>
    <w:p w14:paraId="1AB39F2A" w14:textId="77777777" w:rsidR="008052B8" w:rsidRDefault="008052B8" w:rsidP="008052B8">
      <w:pPr>
        <w:rPr>
          <w:b/>
        </w:rPr>
      </w:pPr>
      <w:r>
        <w:rPr>
          <w:b/>
        </w:rPr>
        <w:t xml:space="preserve">Service operation name: </w:t>
      </w:r>
      <w:proofErr w:type="spellStart"/>
      <w:r>
        <w:t>Nlmf_Location_LocationContextTransfer</w:t>
      </w:r>
      <w:proofErr w:type="spellEnd"/>
    </w:p>
    <w:p w14:paraId="77EDC062" w14:textId="77777777" w:rsidR="008052B8" w:rsidRDefault="008052B8" w:rsidP="008052B8">
      <w:pPr>
        <w:rPr>
          <w:lang w:eastAsia="zh-CN"/>
        </w:rPr>
      </w:pPr>
      <w:r>
        <w:rPr>
          <w:b/>
        </w:rPr>
        <w:t>Description:</w:t>
      </w:r>
      <w:r>
        <w:t xml:space="preserve"> Transfers location context information for location event reporting for a target UE from the consumer NF.</w:t>
      </w:r>
    </w:p>
    <w:p w14:paraId="76FA5D4B" w14:textId="77777777" w:rsidR="008052B8" w:rsidRDefault="008052B8" w:rsidP="008052B8">
      <w:pPr>
        <w:rPr>
          <w:lang w:eastAsia="zh-CN"/>
        </w:rPr>
      </w:pPr>
      <w:r>
        <w:rPr>
          <w:b/>
        </w:rPr>
        <w:t xml:space="preserve">Input, Required: </w:t>
      </w:r>
      <w:r>
        <w:rPr>
          <w:lang w:eastAsia="zh-CN"/>
        </w:rPr>
        <w:t xml:space="preserve">AMF identity, </w:t>
      </w:r>
      <w:r>
        <w:t>Location QoS, Supported GAD shapes, Deferred location type, Deferred location parameters, Notification Target Address, Notification Correlation ID, Embedded event report message</w:t>
      </w:r>
      <w:r>
        <w:rPr>
          <w:lang w:eastAsia="zh-CN"/>
        </w:rPr>
        <w:t>.</w:t>
      </w:r>
    </w:p>
    <w:p w14:paraId="7DDA0373" w14:textId="00284336" w:rsidR="008052B8" w:rsidRDefault="008052B8" w:rsidP="008052B8">
      <w:pPr>
        <w:rPr>
          <w:lang w:eastAsia="en-GB"/>
        </w:rPr>
      </w:pPr>
      <w:r>
        <w:rPr>
          <w:b/>
        </w:rPr>
        <w:t>Input, Optional:</w:t>
      </w:r>
      <w:r>
        <w:rPr>
          <w:lang w:eastAsia="zh-CN"/>
        </w:rPr>
        <w:t xml:space="preserve"> Event reporting status, UE location information, </w:t>
      </w:r>
      <w:ins w:id="221" w:author="vivo_155" w:date="2023-02-10T11:14:00Z">
        <w:r>
          <w:rPr>
            <w:lang w:eastAsia="zh-CN"/>
          </w:rPr>
          <w:t xml:space="preserve">Indoor/Outdoor indication, LOS/NLOS indication, </w:t>
        </w:r>
      </w:ins>
      <w:r>
        <w:rPr>
          <w:lang w:eastAsia="zh-CN"/>
        </w:rPr>
        <w:t xml:space="preserve">UE Positioning Capabilities, Scheduled Location Time, the timestamp of the Location, request for user plane reporting </w:t>
      </w:r>
      <w:r>
        <w:rPr>
          <w:lang w:eastAsia="zh-CN"/>
        </w:rPr>
        <w:lastRenderedPageBreak/>
        <w:t>to an LCS Client or AF, cumulative event report timer, maximum number of user plane event reports to an LCS Client or AF</w:t>
      </w:r>
      <w:r>
        <w:t>.</w:t>
      </w:r>
    </w:p>
    <w:p w14:paraId="2FC340B3" w14:textId="77777777" w:rsidR="008052B8" w:rsidRDefault="008052B8" w:rsidP="008052B8">
      <w:pPr>
        <w:rPr>
          <w:lang w:eastAsia="zh-CN"/>
        </w:rPr>
      </w:pPr>
      <w:r>
        <w:rPr>
          <w:b/>
        </w:rPr>
        <w:t>Output, Required:</w:t>
      </w:r>
      <w:r>
        <w:rPr>
          <w:lang w:eastAsia="zh-CN"/>
        </w:rPr>
        <w:t xml:space="preserve"> Success/Failure indication</w:t>
      </w:r>
    </w:p>
    <w:p w14:paraId="7095D87C" w14:textId="77777777" w:rsidR="008052B8" w:rsidRDefault="008052B8" w:rsidP="008052B8">
      <w:pPr>
        <w:rPr>
          <w:lang w:eastAsia="zh-CN"/>
        </w:rPr>
      </w:pPr>
      <w:r>
        <w:rPr>
          <w:b/>
        </w:rPr>
        <w:t>Output, Optional:</w:t>
      </w:r>
      <w:r>
        <w:rPr>
          <w:lang w:eastAsia="zh-CN"/>
        </w:rPr>
        <w:t xml:space="preserve"> None.</w:t>
      </w:r>
    </w:p>
    <w:p w14:paraId="0C95E61E" w14:textId="10241EE1" w:rsidR="008052B8" w:rsidRPr="008052B8" w:rsidRDefault="008052B8" w:rsidP="008052B8">
      <w:pPr>
        <w:rPr>
          <w:rFonts w:eastAsia="宋体"/>
          <w:lang w:eastAsia="zh-CN"/>
        </w:rPr>
      </w:pPr>
      <w:r>
        <w:rPr>
          <w:lang w:eastAsia="zh-CN"/>
        </w:rPr>
        <w:t>See clause 6.4 for an example of usage of this service operation.</w:t>
      </w:r>
    </w:p>
    <w:p w14:paraId="6DA9B3EF" w14:textId="77777777" w:rsidR="008052B8" w:rsidRPr="0042466D" w:rsidRDefault="008052B8" w:rsidP="0080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7E123A" w14:textId="77777777" w:rsidR="008052B8" w:rsidRDefault="008052B8">
      <w:pPr>
        <w:rPr>
          <w:noProof/>
        </w:rPr>
      </w:pPr>
    </w:p>
    <w:sectPr w:rsidR="008052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3F41C" w14:textId="77777777" w:rsidR="00013EDA" w:rsidRDefault="00013EDA">
      <w:r>
        <w:separator/>
      </w:r>
    </w:p>
  </w:endnote>
  <w:endnote w:type="continuationSeparator" w:id="0">
    <w:p w14:paraId="4B2BCC27" w14:textId="77777777" w:rsidR="00013EDA" w:rsidRDefault="0001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C9DBA" w14:textId="77777777" w:rsidR="00013EDA" w:rsidRDefault="00013EDA">
      <w:r>
        <w:separator/>
      </w:r>
    </w:p>
  </w:footnote>
  <w:footnote w:type="continuationSeparator" w:id="0">
    <w:p w14:paraId="296D44F9" w14:textId="77777777" w:rsidR="00013EDA" w:rsidRDefault="00013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 w15:restartNumberingAfterBreak="0">
    <w:nsid w:val="4E850C85"/>
    <w:multiLevelType w:val="hybridMultilevel"/>
    <w:tmpl w:val="E3782A36"/>
    <w:lvl w:ilvl="0" w:tplc="B8BCA9C2">
      <w:start w:val="3"/>
      <w:numFmt w:val="bullet"/>
      <w:lvlText w:val=""/>
      <w:lvlJc w:val="left"/>
      <w:pPr>
        <w:ind w:left="927" w:hanging="360"/>
      </w:pPr>
      <w:rPr>
        <w:rFonts w:ascii="Times New Roman" w:eastAsiaTheme="minorEastAsia"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78020656">
    <w:abstractNumId w:val="3"/>
  </w:num>
  <w:num w:numId="2" w16cid:durableId="1880240049">
    <w:abstractNumId w:val="0"/>
  </w:num>
  <w:num w:numId="3" w16cid:durableId="1471945728">
    <w:abstractNumId w:val="1"/>
  </w:num>
  <w:num w:numId="4" w16cid:durableId="8985182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0222">
    <w15:presenceInfo w15:providerId="None" w15:userId="vivo0222"/>
  </w15:person>
  <w15:person w15:author="vivo_155">
    <w15:presenceInfo w15:providerId="None" w15:userId="vivo_155"/>
  </w15:person>
  <w15:person w15:author="vivo">
    <w15:presenceInfo w15:providerId="None" w15:userId="vivo"/>
  </w15:person>
  <w15:person w15:author="vivo_sa1">
    <w15:presenceInfo w15:providerId="None" w15:userId="vivo_s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xNDcwMzO3MDMzsjBW0lEKTi0uzszPAykwqgUAJWSn0ywAAAA="/>
  </w:docVars>
  <w:rsids>
    <w:rsidRoot w:val="00022E4A"/>
    <w:rsid w:val="000050E1"/>
    <w:rsid w:val="00013EDA"/>
    <w:rsid w:val="00022E4A"/>
    <w:rsid w:val="000957D1"/>
    <w:rsid w:val="000A2C33"/>
    <w:rsid w:val="000A2C9A"/>
    <w:rsid w:val="000A6394"/>
    <w:rsid w:val="000B2CEF"/>
    <w:rsid w:val="000B7FED"/>
    <w:rsid w:val="000C038A"/>
    <w:rsid w:val="000C6598"/>
    <w:rsid w:val="000D44B3"/>
    <w:rsid w:val="000E6DAF"/>
    <w:rsid w:val="000F094E"/>
    <w:rsid w:val="001111D7"/>
    <w:rsid w:val="00145D43"/>
    <w:rsid w:val="00192C46"/>
    <w:rsid w:val="001973A9"/>
    <w:rsid w:val="001A0611"/>
    <w:rsid w:val="001A08B3"/>
    <w:rsid w:val="001A7B60"/>
    <w:rsid w:val="001B52F0"/>
    <w:rsid w:val="001B7A65"/>
    <w:rsid w:val="001C49EE"/>
    <w:rsid w:val="001E41F3"/>
    <w:rsid w:val="001E43C7"/>
    <w:rsid w:val="0021590E"/>
    <w:rsid w:val="0026004D"/>
    <w:rsid w:val="002640DD"/>
    <w:rsid w:val="00275D12"/>
    <w:rsid w:val="00284FEB"/>
    <w:rsid w:val="002860C4"/>
    <w:rsid w:val="002906CF"/>
    <w:rsid w:val="00297EDB"/>
    <w:rsid w:val="002B5741"/>
    <w:rsid w:val="002E472E"/>
    <w:rsid w:val="00305409"/>
    <w:rsid w:val="00313834"/>
    <w:rsid w:val="003609EF"/>
    <w:rsid w:val="00361B77"/>
    <w:rsid w:val="0036231A"/>
    <w:rsid w:val="00374DD4"/>
    <w:rsid w:val="00387340"/>
    <w:rsid w:val="003A0890"/>
    <w:rsid w:val="003A73F4"/>
    <w:rsid w:val="003C29B3"/>
    <w:rsid w:val="003D3E54"/>
    <w:rsid w:val="003E1A36"/>
    <w:rsid w:val="00410371"/>
    <w:rsid w:val="004242F1"/>
    <w:rsid w:val="00424F06"/>
    <w:rsid w:val="00436C3A"/>
    <w:rsid w:val="00472255"/>
    <w:rsid w:val="004867BD"/>
    <w:rsid w:val="00487E3C"/>
    <w:rsid w:val="004A090F"/>
    <w:rsid w:val="004B4F41"/>
    <w:rsid w:val="004B75B7"/>
    <w:rsid w:val="004D23CD"/>
    <w:rsid w:val="004F147E"/>
    <w:rsid w:val="0050521F"/>
    <w:rsid w:val="005141D9"/>
    <w:rsid w:val="0051580D"/>
    <w:rsid w:val="00525C05"/>
    <w:rsid w:val="005274FB"/>
    <w:rsid w:val="00547111"/>
    <w:rsid w:val="00553053"/>
    <w:rsid w:val="00592D74"/>
    <w:rsid w:val="005E2C44"/>
    <w:rsid w:val="00621188"/>
    <w:rsid w:val="0062344F"/>
    <w:rsid w:val="006257ED"/>
    <w:rsid w:val="00653DE4"/>
    <w:rsid w:val="00661B27"/>
    <w:rsid w:val="00665C47"/>
    <w:rsid w:val="00682366"/>
    <w:rsid w:val="00686F7F"/>
    <w:rsid w:val="00695808"/>
    <w:rsid w:val="006A4446"/>
    <w:rsid w:val="006B46FB"/>
    <w:rsid w:val="006C6864"/>
    <w:rsid w:val="006D49C5"/>
    <w:rsid w:val="006E21FB"/>
    <w:rsid w:val="006F5007"/>
    <w:rsid w:val="00706140"/>
    <w:rsid w:val="00737341"/>
    <w:rsid w:val="00792342"/>
    <w:rsid w:val="007977A8"/>
    <w:rsid w:val="007A0525"/>
    <w:rsid w:val="007A1C2C"/>
    <w:rsid w:val="007A4CCC"/>
    <w:rsid w:val="007B512A"/>
    <w:rsid w:val="007C2097"/>
    <w:rsid w:val="007C22AB"/>
    <w:rsid w:val="007D6A07"/>
    <w:rsid w:val="007F7259"/>
    <w:rsid w:val="008040A8"/>
    <w:rsid w:val="008052B8"/>
    <w:rsid w:val="008279FA"/>
    <w:rsid w:val="00836C8A"/>
    <w:rsid w:val="00841990"/>
    <w:rsid w:val="008626E7"/>
    <w:rsid w:val="00870EE7"/>
    <w:rsid w:val="00871A64"/>
    <w:rsid w:val="008863B9"/>
    <w:rsid w:val="008A45A6"/>
    <w:rsid w:val="008D3CCC"/>
    <w:rsid w:val="008F3789"/>
    <w:rsid w:val="008F686C"/>
    <w:rsid w:val="009148DE"/>
    <w:rsid w:val="009311E7"/>
    <w:rsid w:val="009377D7"/>
    <w:rsid w:val="00941E30"/>
    <w:rsid w:val="00957CA1"/>
    <w:rsid w:val="009777D9"/>
    <w:rsid w:val="00991B88"/>
    <w:rsid w:val="00996F09"/>
    <w:rsid w:val="009A5753"/>
    <w:rsid w:val="009A579D"/>
    <w:rsid w:val="009A590C"/>
    <w:rsid w:val="009B17AD"/>
    <w:rsid w:val="009C6786"/>
    <w:rsid w:val="009C7BC0"/>
    <w:rsid w:val="009E28E0"/>
    <w:rsid w:val="009E3297"/>
    <w:rsid w:val="009F734F"/>
    <w:rsid w:val="009F74B7"/>
    <w:rsid w:val="00A04BA3"/>
    <w:rsid w:val="00A16AD1"/>
    <w:rsid w:val="00A246B6"/>
    <w:rsid w:val="00A47E70"/>
    <w:rsid w:val="00A50CF0"/>
    <w:rsid w:val="00A74828"/>
    <w:rsid w:val="00A7671C"/>
    <w:rsid w:val="00A976BE"/>
    <w:rsid w:val="00AA2CBC"/>
    <w:rsid w:val="00AB4736"/>
    <w:rsid w:val="00AB6013"/>
    <w:rsid w:val="00AC5820"/>
    <w:rsid w:val="00AC6058"/>
    <w:rsid w:val="00AD1CD8"/>
    <w:rsid w:val="00AE7E78"/>
    <w:rsid w:val="00AF2884"/>
    <w:rsid w:val="00B13315"/>
    <w:rsid w:val="00B15BF0"/>
    <w:rsid w:val="00B258BB"/>
    <w:rsid w:val="00B60AAB"/>
    <w:rsid w:val="00B67B97"/>
    <w:rsid w:val="00B776B1"/>
    <w:rsid w:val="00B81C4C"/>
    <w:rsid w:val="00B968C8"/>
    <w:rsid w:val="00BA3EC5"/>
    <w:rsid w:val="00BA51D9"/>
    <w:rsid w:val="00BB3AA8"/>
    <w:rsid w:val="00BB5DFC"/>
    <w:rsid w:val="00BC219E"/>
    <w:rsid w:val="00BD279D"/>
    <w:rsid w:val="00BD6BB8"/>
    <w:rsid w:val="00C228D9"/>
    <w:rsid w:val="00C545FC"/>
    <w:rsid w:val="00C60184"/>
    <w:rsid w:val="00C634A5"/>
    <w:rsid w:val="00C66BA2"/>
    <w:rsid w:val="00C71145"/>
    <w:rsid w:val="00C7446F"/>
    <w:rsid w:val="00C870F6"/>
    <w:rsid w:val="00C95985"/>
    <w:rsid w:val="00CB0004"/>
    <w:rsid w:val="00CC5026"/>
    <w:rsid w:val="00CC68D0"/>
    <w:rsid w:val="00CD61B0"/>
    <w:rsid w:val="00D03F9A"/>
    <w:rsid w:val="00D06D51"/>
    <w:rsid w:val="00D12837"/>
    <w:rsid w:val="00D16B3C"/>
    <w:rsid w:val="00D24991"/>
    <w:rsid w:val="00D42DD6"/>
    <w:rsid w:val="00D50255"/>
    <w:rsid w:val="00D509FB"/>
    <w:rsid w:val="00D66520"/>
    <w:rsid w:val="00D84AE9"/>
    <w:rsid w:val="00DA0B0F"/>
    <w:rsid w:val="00DA0B84"/>
    <w:rsid w:val="00DB1210"/>
    <w:rsid w:val="00DE34CF"/>
    <w:rsid w:val="00E13F3D"/>
    <w:rsid w:val="00E26F8B"/>
    <w:rsid w:val="00E34898"/>
    <w:rsid w:val="00E57C1D"/>
    <w:rsid w:val="00E67C0D"/>
    <w:rsid w:val="00E83DC0"/>
    <w:rsid w:val="00EB09B7"/>
    <w:rsid w:val="00EB1298"/>
    <w:rsid w:val="00EC7413"/>
    <w:rsid w:val="00EE7D7C"/>
    <w:rsid w:val="00EF326A"/>
    <w:rsid w:val="00EF6A2F"/>
    <w:rsid w:val="00F25D98"/>
    <w:rsid w:val="00F300FB"/>
    <w:rsid w:val="00F668CD"/>
    <w:rsid w:val="00F878DA"/>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2B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274FB"/>
    <w:rPr>
      <w:rFonts w:ascii="Times New Roman" w:hAnsi="Times New Roman"/>
      <w:lang w:val="en-GB" w:eastAsia="en-US"/>
    </w:rPr>
  </w:style>
  <w:style w:type="character" w:customStyle="1" w:styleId="B1Char">
    <w:name w:val="B1 Char"/>
    <w:link w:val="B1"/>
    <w:qFormat/>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character" w:customStyle="1" w:styleId="Heading2Char">
    <w:name w:val="Heading 2 Char"/>
    <w:basedOn w:val="DefaultParagraphFont"/>
    <w:link w:val="Heading2"/>
    <w:rsid w:val="0050521F"/>
    <w:rPr>
      <w:rFonts w:ascii="Arial" w:hAnsi="Arial"/>
      <w:sz w:val="32"/>
      <w:lang w:val="en-GB" w:eastAsia="en-US"/>
    </w:rPr>
  </w:style>
  <w:style w:type="character" w:customStyle="1" w:styleId="Heading3Char">
    <w:name w:val="Heading 3 Char"/>
    <w:basedOn w:val="DefaultParagraphFont"/>
    <w:link w:val="Heading3"/>
    <w:rsid w:val="0050521F"/>
    <w:rPr>
      <w:rFonts w:ascii="Arial" w:hAnsi="Arial"/>
      <w:sz w:val="28"/>
      <w:lang w:val="en-GB" w:eastAsia="en-US"/>
    </w:rPr>
  </w:style>
  <w:style w:type="character" w:customStyle="1" w:styleId="TFChar">
    <w:name w:val="TF Char"/>
    <w:link w:val="TF"/>
    <w:qFormat/>
    <w:locked/>
    <w:rsid w:val="0050521F"/>
    <w:rPr>
      <w:rFonts w:ascii="Arial" w:hAnsi="Arial"/>
      <w:b/>
      <w:lang w:val="en-GB" w:eastAsia="en-US"/>
    </w:rPr>
  </w:style>
  <w:style w:type="table" w:styleId="TableGrid">
    <w:name w:val="Table Grid"/>
    <w:basedOn w:val="TableNormal"/>
    <w:rsid w:val="00871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805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4434">
      <w:bodyDiv w:val="1"/>
      <w:marLeft w:val="0"/>
      <w:marRight w:val="0"/>
      <w:marTop w:val="0"/>
      <w:marBottom w:val="0"/>
      <w:divBdr>
        <w:top w:val="none" w:sz="0" w:space="0" w:color="auto"/>
        <w:left w:val="none" w:sz="0" w:space="0" w:color="auto"/>
        <w:bottom w:val="none" w:sz="0" w:space="0" w:color="auto"/>
        <w:right w:val="none" w:sz="0" w:space="0" w:color="auto"/>
      </w:divBdr>
    </w:div>
    <w:div w:id="86463010">
      <w:bodyDiv w:val="1"/>
      <w:marLeft w:val="0"/>
      <w:marRight w:val="0"/>
      <w:marTop w:val="0"/>
      <w:marBottom w:val="0"/>
      <w:divBdr>
        <w:top w:val="none" w:sz="0" w:space="0" w:color="auto"/>
        <w:left w:val="none" w:sz="0" w:space="0" w:color="auto"/>
        <w:bottom w:val="none" w:sz="0" w:space="0" w:color="auto"/>
        <w:right w:val="none" w:sz="0" w:space="0" w:color="auto"/>
      </w:divBdr>
    </w:div>
    <w:div w:id="122623283">
      <w:bodyDiv w:val="1"/>
      <w:marLeft w:val="0"/>
      <w:marRight w:val="0"/>
      <w:marTop w:val="0"/>
      <w:marBottom w:val="0"/>
      <w:divBdr>
        <w:top w:val="none" w:sz="0" w:space="0" w:color="auto"/>
        <w:left w:val="none" w:sz="0" w:space="0" w:color="auto"/>
        <w:bottom w:val="none" w:sz="0" w:space="0" w:color="auto"/>
        <w:right w:val="none" w:sz="0" w:space="0" w:color="auto"/>
      </w:divBdr>
    </w:div>
    <w:div w:id="240872522">
      <w:bodyDiv w:val="1"/>
      <w:marLeft w:val="0"/>
      <w:marRight w:val="0"/>
      <w:marTop w:val="0"/>
      <w:marBottom w:val="0"/>
      <w:divBdr>
        <w:top w:val="none" w:sz="0" w:space="0" w:color="auto"/>
        <w:left w:val="none" w:sz="0" w:space="0" w:color="auto"/>
        <w:bottom w:val="none" w:sz="0" w:space="0" w:color="auto"/>
        <w:right w:val="none" w:sz="0" w:space="0" w:color="auto"/>
      </w:divBdr>
    </w:div>
    <w:div w:id="281353054">
      <w:bodyDiv w:val="1"/>
      <w:marLeft w:val="0"/>
      <w:marRight w:val="0"/>
      <w:marTop w:val="0"/>
      <w:marBottom w:val="0"/>
      <w:divBdr>
        <w:top w:val="none" w:sz="0" w:space="0" w:color="auto"/>
        <w:left w:val="none" w:sz="0" w:space="0" w:color="auto"/>
        <w:bottom w:val="none" w:sz="0" w:space="0" w:color="auto"/>
        <w:right w:val="none" w:sz="0" w:space="0" w:color="auto"/>
      </w:divBdr>
    </w:div>
    <w:div w:id="323124954">
      <w:bodyDiv w:val="1"/>
      <w:marLeft w:val="0"/>
      <w:marRight w:val="0"/>
      <w:marTop w:val="0"/>
      <w:marBottom w:val="0"/>
      <w:divBdr>
        <w:top w:val="none" w:sz="0" w:space="0" w:color="auto"/>
        <w:left w:val="none" w:sz="0" w:space="0" w:color="auto"/>
        <w:bottom w:val="none" w:sz="0" w:space="0" w:color="auto"/>
        <w:right w:val="none" w:sz="0" w:space="0" w:color="auto"/>
      </w:divBdr>
    </w:div>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57014823">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68918054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 w:id="965311648">
      <w:bodyDiv w:val="1"/>
      <w:marLeft w:val="0"/>
      <w:marRight w:val="0"/>
      <w:marTop w:val="0"/>
      <w:marBottom w:val="0"/>
      <w:divBdr>
        <w:top w:val="none" w:sz="0" w:space="0" w:color="auto"/>
        <w:left w:val="none" w:sz="0" w:space="0" w:color="auto"/>
        <w:bottom w:val="none" w:sz="0" w:space="0" w:color="auto"/>
        <w:right w:val="none" w:sz="0" w:space="0" w:color="auto"/>
      </w:divBdr>
    </w:div>
    <w:div w:id="999309888">
      <w:bodyDiv w:val="1"/>
      <w:marLeft w:val="0"/>
      <w:marRight w:val="0"/>
      <w:marTop w:val="0"/>
      <w:marBottom w:val="0"/>
      <w:divBdr>
        <w:top w:val="none" w:sz="0" w:space="0" w:color="auto"/>
        <w:left w:val="none" w:sz="0" w:space="0" w:color="auto"/>
        <w:bottom w:val="none" w:sz="0" w:space="0" w:color="auto"/>
        <w:right w:val="none" w:sz="0" w:space="0" w:color="auto"/>
      </w:divBdr>
    </w:div>
    <w:div w:id="1160734396">
      <w:bodyDiv w:val="1"/>
      <w:marLeft w:val="0"/>
      <w:marRight w:val="0"/>
      <w:marTop w:val="0"/>
      <w:marBottom w:val="0"/>
      <w:divBdr>
        <w:top w:val="none" w:sz="0" w:space="0" w:color="auto"/>
        <w:left w:val="none" w:sz="0" w:space="0" w:color="auto"/>
        <w:bottom w:val="none" w:sz="0" w:space="0" w:color="auto"/>
        <w:right w:val="none" w:sz="0" w:space="0" w:color="auto"/>
      </w:divBdr>
    </w:div>
    <w:div w:id="1222250511">
      <w:bodyDiv w:val="1"/>
      <w:marLeft w:val="0"/>
      <w:marRight w:val="0"/>
      <w:marTop w:val="0"/>
      <w:marBottom w:val="0"/>
      <w:divBdr>
        <w:top w:val="none" w:sz="0" w:space="0" w:color="auto"/>
        <w:left w:val="none" w:sz="0" w:space="0" w:color="auto"/>
        <w:bottom w:val="none" w:sz="0" w:space="0" w:color="auto"/>
        <w:right w:val="none" w:sz="0" w:space="0" w:color="auto"/>
      </w:divBdr>
    </w:div>
    <w:div w:id="1487167493">
      <w:bodyDiv w:val="1"/>
      <w:marLeft w:val="0"/>
      <w:marRight w:val="0"/>
      <w:marTop w:val="0"/>
      <w:marBottom w:val="0"/>
      <w:divBdr>
        <w:top w:val="none" w:sz="0" w:space="0" w:color="auto"/>
        <w:left w:val="none" w:sz="0" w:space="0" w:color="auto"/>
        <w:bottom w:val="none" w:sz="0" w:space="0" w:color="auto"/>
        <w:right w:val="none" w:sz="0" w:space="0" w:color="auto"/>
      </w:divBdr>
    </w:div>
    <w:div w:id="1610502450">
      <w:bodyDiv w:val="1"/>
      <w:marLeft w:val="0"/>
      <w:marRight w:val="0"/>
      <w:marTop w:val="0"/>
      <w:marBottom w:val="0"/>
      <w:divBdr>
        <w:top w:val="none" w:sz="0" w:space="0" w:color="auto"/>
        <w:left w:val="none" w:sz="0" w:space="0" w:color="auto"/>
        <w:bottom w:val="none" w:sz="0" w:space="0" w:color="auto"/>
        <w:right w:val="none" w:sz="0" w:space="0" w:color="auto"/>
      </w:divBdr>
    </w:div>
    <w:div w:id="192545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B561D-9000-4710-8366-ADDF883E8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2450</Words>
  <Characters>13967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2023-02-22T08:00:00Z</dcterms:created>
  <dcterms:modified xsi:type="dcterms:W3CDTF">2023-02-23T16:42:00Z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